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274E5438"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del w:id="3" w:author="Diff_v1.0.0-v2.0.0" w:date="2024-08-28T05:52:00Z">
              <w:r w:rsidRPr="003B7682">
                <w:rPr>
                  <w:lang w:val="sv-SE"/>
                </w:rPr>
                <w:delText>V</w:delText>
              </w:r>
              <w:r w:rsidR="00A4024A">
                <w:rPr>
                  <w:lang w:val="sv-SE"/>
                </w:rPr>
                <w:delText>1</w:delText>
              </w:r>
            </w:del>
            <w:ins w:id="4" w:author="Diff_v1.0.0-v2.0.0" w:date="2024-08-28T05:52:00Z">
              <w:r w:rsidRPr="003B7682">
                <w:rPr>
                  <w:lang w:val="sv-SE"/>
                </w:rPr>
                <w:t>V</w:t>
              </w:r>
              <w:r w:rsidR="002611E3">
                <w:rPr>
                  <w:lang w:val="sv-SE"/>
                </w:rPr>
                <w:t>2</w:t>
              </w:r>
            </w:ins>
            <w:r w:rsidR="00072A5E" w:rsidRPr="003B7682">
              <w:rPr>
                <w:lang w:val="sv-SE"/>
              </w:rPr>
              <w:t>.</w:t>
            </w:r>
            <w:r w:rsidR="002611E3">
              <w:rPr>
                <w:lang w:val="sv-SE"/>
              </w:rPr>
              <w:t>0</w:t>
            </w:r>
            <w:r w:rsidR="00072A5E" w:rsidRPr="003B7682">
              <w:rPr>
                <w:lang w:val="sv-SE"/>
              </w:rPr>
              <w:t xml:space="preserve">.0 </w:t>
            </w:r>
            <w:r w:rsidRPr="003B7682">
              <w:rPr>
                <w:sz w:val="32"/>
                <w:lang w:val="sv-SE"/>
              </w:rPr>
              <w:t>(</w:t>
            </w:r>
            <w:bookmarkStart w:id="5" w:name="issueDate"/>
            <w:r w:rsidR="00072A5E" w:rsidRPr="00F72315">
              <w:rPr>
                <w:sz w:val="32"/>
                <w:lang w:val="en-US"/>
              </w:rPr>
              <w:t>2024</w:t>
            </w:r>
            <w:r w:rsidRPr="00F72315">
              <w:rPr>
                <w:sz w:val="32"/>
                <w:lang w:val="en-US"/>
              </w:rPr>
              <w:t>-</w:t>
            </w:r>
            <w:bookmarkEnd w:id="5"/>
            <w:del w:id="6" w:author="Diff_v1.0.0-v2.0.0" w:date="2024-08-28T05:52:00Z">
              <w:r w:rsidR="00072A5E" w:rsidRPr="00F72315">
                <w:rPr>
                  <w:sz w:val="32"/>
                  <w:lang w:val="en-US"/>
                </w:rPr>
                <w:delText>0</w:delText>
              </w:r>
              <w:r w:rsidR="00491AB2">
                <w:rPr>
                  <w:sz w:val="32"/>
                  <w:lang w:val="en-US"/>
                </w:rPr>
                <w:delText>6</w:delText>
              </w:r>
            </w:del>
            <w:ins w:id="7" w:author="Diff_v1.0.0-v2.0.0" w:date="2024-08-28T05:52:00Z">
              <w:r w:rsidR="00072A5E" w:rsidRPr="00F72315">
                <w:rPr>
                  <w:sz w:val="32"/>
                  <w:lang w:val="en-US"/>
                </w:rPr>
                <w:t>0</w:t>
              </w:r>
            </w:ins>
            <w:ins w:id="8" w:author="Maurice Pope" w:date="2024-09-03T06:05:00Z">
              <w:r w:rsidR="0017168A">
                <w:rPr>
                  <w:sz w:val="32"/>
                  <w:lang w:val="en-US"/>
                </w:rPr>
                <w:t>9</w:t>
              </w:r>
            </w:ins>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9" w:name="spectype2"/>
            <w:r w:rsidR="00D57972" w:rsidRPr="003B7682">
              <w:t>Report</w:t>
            </w:r>
            <w:bookmarkEnd w:id="9"/>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10" w:name="specTitle"/>
            <w:r w:rsidR="00BC522A" w:rsidRPr="003B7682">
              <w:t>Services and System Aspects;</w:t>
            </w:r>
          </w:p>
          <w:bookmarkEnd w:id="10"/>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11" w:name="specRelease"/>
            <w:r w:rsidRPr="003B7682">
              <w:rPr>
                <w:rStyle w:val="ZGSM"/>
              </w:rPr>
              <w:t>1</w:t>
            </w:r>
            <w:r w:rsidR="000270B9" w:rsidRPr="003B7682">
              <w:rPr>
                <w:rStyle w:val="ZGSM"/>
              </w:rPr>
              <w:t>9</w:t>
            </w:r>
            <w:bookmarkEnd w:id="11"/>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8" o:title=""/>
                </v:shape>
                <o:OLEObject Type="Embed" ProgID="Word.Picture.8" ShapeID="_x0000_i1025" DrawAspect="Content" ObjectID="_1786850890" r:id="rId9"/>
              </w:object>
            </w:r>
          </w:p>
        </w:tc>
        <w:bookmarkStart w:id="12" w:name="_MON_1710316168"/>
        <w:bookmarkEnd w:id="12"/>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25pt;height:77.25pt" o:ole="">
                  <v:imagedata r:id="rId10" o:title=""/>
                </v:shape>
                <o:OLEObject Type="Embed" ProgID="Word.Picture.8" ShapeID="_x0000_i1026" DrawAspect="Content" ObjectID="_1786850891" r:id="rId11"/>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13"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14"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14"/>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5"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6" w:name="copyrightDate"/>
            <w:r w:rsidRPr="003B7682">
              <w:rPr>
                <w:sz w:val="18"/>
              </w:rPr>
              <w:t>2</w:t>
            </w:r>
            <w:r w:rsidR="008E2D68" w:rsidRPr="003B7682">
              <w:rPr>
                <w:sz w:val="18"/>
              </w:rPr>
              <w:t>02</w:t>
            </w:r>
            <w:bookmarkEnd w:id="16"/>
            <w:r w:rsidR="009113FE" w:rsidRPr="003B7682">
              <w:rPr>
                <w:sz w:val="18"/>
              </w:rPr>
              <w:t>4</w:t>
            </w:r>
            <w:r w:rsidRPr="003B7682">
              <w:rPr>
                <w:sz w:val="18"/>
              </w:rPr>
              <w:t>, 3GPP Organizational Partners (ARIB, ATIS, CCSA, ETSI, TSDSI, TTA, TTC).</w:t>
            </w:r>
            <w:bookmarkStart w:id="17" w:name="copyrightaddon"/>
            <w:bookmarkEnd w:id="17"/>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5"/>
          </w:p>
          <w:p w14:paraId="26DA3D2F" w14:textId="77777777" w:rsidR="00E16509" w:rsidRPr="003B7682" w:rsidRDefault="00E16509" w:rsidP="00133525"/>
        </w:tc>
      </w:tr>
      <w:bookmarkEnd w:id="13"/>
    </w:tbl>
    <w:p w14:paraId="04D347A8" w14:textId="77777777" w:rsidR="00080512" w:rsidRPr="003B7682" w:rsidRDefault="00080512">
      <w:pPr>
        <w:pStyle w:val="TT"/>
      </w:pPr>
      <w:r w:rsidRPr="003B7682">
        <w:br w:type="page"/>
      </w:r>
      <w:bookmarkStart w:id="18" w:name="tableOfContents"/>
      <w:bookmarkEnd w:id="18"/>
      <w:r w:rsidRPr="003B7682">
        <w:lastRenderedPageBreak/>
        <w:t>Contents</w:t>
      </w:r>
    </w:p>
    <w:p w14:paraId="2864075E" w14:textId="756D3470" w:rsidR="00910D90" w:rsidRDefault="009A2B8E">
      <w:pPr>
        <w:pStyle w:val="TOC1"/>
        <w:rPr>
          <w:rFonts w:asciiTheme="minorHAnsi" w:eastAsiaTheme="minorEastAsia" w:hAnsiTheme="minorHAnsi" w:cstheme="minorBidi"/>
          <w:kern w:val="2"/>
          <w:szCs w:val="22"/>
          <w14:ligatures w14:val="standardContextual"/>
        </w:rPr>
      </w:pPr>
      <w:r>
        <w:rPr>
          <w:sz w:val="20"/>
        </w:rPr>
        <w:fldChar w:fldCharType="begin" w:fldLock="1"/>
      </w:r>
      <w:r>
        <w:rPr>
          <w:sz w:val="20"/>
        </w:rPr>
        <w:instrText xml:space="preserve"> TOC \o "1-9" </w:instrText>
      </w:r>
      <w:r>
        <w:rPr>
          <w:sz w:val="20"/>
        </w:rPr>
        <w:fldChar w:fldCharType="separate"/>
      </w:r>
      <w:r w:rsidR="00910D90">
        <w:t>Foreword</w:t>
      </w:r>
      <w:r w:rsidR="00910D90">
        <w:tab/>
      </w:r>
      <w:r w:rsidR="00910D90">
        <w:fldChar w:fldCharType="begin" w:fldLock="1"/>
      </w:r>
      <w:r w:rsidR="00910D90">
        <w:instrText xml:space="preserve"> PAGEREF _Toc175716693 \h </w:instrText>
      </w:r>
      <w:r w:rsidR="00910D90">
        <w:fldChar w:fldCharType="separate"/>
      </w:r>
      <w:r w:rsidR="00910D90">
        <w:t>6</w:t>
      </w:r>
      <w:r w:rsidR="00910D90">
        <w:fldChar w:fldCharType="end"/>
      </w:r>
    </w:p>
    <w:p w14:paraId="207B5DFE" w14:textId="32ED49AE" w:rsidR="00910D90" w:rsidRDefault="00910D9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_Toc175716694 \h </w:instrText>
      </w:r>
      <w:r>
        <w:fldChar w:fldCharType="separate"/>
      </w:r>
      <w:r>
        <w:t>8</w:t>
      </w:r>
      <w:r>
        <w:fldChar w:fldCharType="end"/>
      </w:r>
    </w:p>
    <w:p w14:paraId="37D19FA2" w14:textId="6FC0E0B1" w:rsidR="00910D90" w:rsidRDefault="00910D9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_Toc175716695 \h </w:instrText>
      </w:r>
      <w:r>
        <w:fldChar w:fldCharType="separate"/>
      </w:r>
      <w:r>
        <w:t>8</w:t>
      </w:r>
      <w:r>
        <w:fldChar w:fldCharType="end"/>
      </w:r>
    </w:p>
    <w:p w14:paraId="7FE5D2D4" w14:textId="03F3E93E" w:rsidR="00910D90" w:rsidRDefault="00910D9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_Toc175716696 \h </w:instrText>
      </w:r>
      <w:r>
        <w:fldChar w:fldCharType="separate"/>
      </w:r>
      <w:r>
        <w:t>9</w:t>
      </w:r>
      <w:r>
        <w:fldChar w:fldCharType="end"/>
      </w:r>
    </w:p>
    <w:p w14:paraId="2ED60C13" w14:textId="54A71F35" w:rsidR="00910D90" w:rsidRDefault="00910D9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_Toc175716697 \h </w:instrText>
      </w:r>
      <w:r>
        <w:fldChar w:fldCharType="separate"/>
      </w:r>
      <w:r>
        <w:t>9</w:t>
      </w:r>
      <w:r>
        <w:fldChar w:fldCharType="end"/>
      </w:r>
    </w:p>
    <w:p w14:paraId="6499EE85" w14:textId="24848565" w:rsidR="00910D90" w:rsidRDefault="00910D9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_Toc175716698 \h </w:instrText>
      </w:r>
      <w:r>
        <w:fldChar w:fldCharType="separate"/>
      </w:r>
      <w:r>
        <w:t>9</w:t>
      </w:r>
      <w:r>
        <w:fldChar w:fldCharType="end"/>
      </w:r>
    </w:p>
    <w:p w14:paraId="0060584F" w14:textId="0F5A5644" w:rsidR="00910D90" w:rsidRDefault="00910D9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_Toc175716699 \h </w:instrText>
      </w:r>
      <w:r>
        <w:fldChar w:fldCharType="separate"/>
      </w:r>
      <w:r>
        <w:t>9</w:t>
      </w:r>
      <w:r>
        <w:fldChar w:fldCharType="end"/>
      </w:r>
    </w:p>
    <w:p w14:paraId="0B288912" w14:textId="1440BF51" w:rsidR="00910D90" w:rsidRDefault="00910D9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_Toc175716700 \h </w:instrText>
      </w:r>
      <w:r>
        <w:fldChar w:fldCharType="separate"/>
      </w:r>
      <w:r>
        <w:t>9</w:t>
      </w:r>
      <w:r>
        <w:fldChar w:fldCharType="end"/>
      </w:r>
    </w:p>
    <w:p w14:paraId="2D1F3E20" w14:textId="351DE0C6" w:rsidR="00910D90" w:rsidRDefault="00910D9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_Toc175716701 \h </w:instrText>
      </w:r>
      <w:r>
        <w:fldChar w:fldCharType="separate"/>
      </w:r>
      <w:r>
        <w:t>9</w:t>
      </w:r>
      <w:r>
        <w:fldChar w:fldCharType="end"/>
      </w:r>
    </w:p>
    <w:p w14:paraId="229F1787" w14:textId="51E58D16" w:rsidR="00910D90" w:rsidRDefault="00910D9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_Toc175716702 \h </w:instrText>
      </w:r>
      <w:r>
        <w:fldChar w:fldCharType="separate"/>
      </w:r>
      <w:r>
        <w:t>10</w:t>
      </w:r>
      <w:r>
        <w:fldChar w:fldCharType="end"/>
      </w:r>
    </w:p>
    <w:p w14:paraId="4C564C54" w14:textId="425123C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5.1</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Key Issue #1: </w:t>
      </w:r>
      <w:r w:rsidRPr="00C90378">
        <w:rPr>
          <w:rFonts w:eastAsia="Malgun Gothic"/>
          <w:lang w:eastAsia="ko-KR"/>
        </w:rPr>
        <w:t>E</w:t>
      </w:r>
      <w:r w:rsidRPr="00C90378">
        <w:rPr>
          <w:rFonts w:eastAsia="Malgun Gothic"/>
        </w:rPr>
        <w:t>nhancement of NEF services to support service exposure and</w:t>
      </w:r>
      <w:r>
        <w:rPr>
          <w:lang w:eastAsia="ja-JP"/>
        </w:rPr>
        <w:t xml:space="preserve"> interactions</w:t>
      </w:r>
      <w:r w:rsidRPr="00C90378">
        <w:rPr>
          <w:rFonts w:eastAsia="Malgun Gothic"/>
        </w:rPr>
        <w:t xml:space="preserve"> between MNOs and UTM functions</w:t>
      </w:r>
      <w:r>
        <w:tab/>
      </w:r>
      <w:r>
        <w:fldChar w:fldCharType="begin" w:fldLock="1"/>
      </w:r>
      <w:r>
        <w:instrText xml:space="preserve"> PAGEREF _Toc175716703 \h </w:instrText>
      </w:r>
      <w:r>
        <w:fldChar w:fldCharType="separate"/>
      </w:r>
      <w:r>
        <w:t>10</w:t>
      </w:r>
      <w:r>
        <w:fldChar w:fldCharType="end"/>
      </w:r>
    </w:p>
    <w:p w14:paraId="25BB1024" w14:textId="6A6522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5.</w:t>
      </w:r>
      <w:r w:rsidRPr="00C90378">
        <w:rPr>
          <w:rFonts w:eastAsia="Malgun Gothic"/>
          <w:lang w:eastAsia="zh-CN"/>
        </w:rPr>
        <w:t>1</w:t>
      </w:r>
      <w:r w:rsidRPr="00C90378">
        <w:rPr>
          <w:rFonts w:eastAsia="Malgun Gothic"/>
          <w:lang w:eastAsia="ko-KR"/>
        </w:rPr>
        <w:t>.1</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Description</w:t>
      </w:r>
      <w:r>
        <w:tab/>
      </w:r>
      <w:r>
        <w:fldChar w:fldCharType="begin" w:fldLock="1"/>
      </w:r>
      <w:r>
        <w:instrText xml:space="preserve"> PAGEREF _Toc175716704 \h </w:instrText>
      </w:r>
      <w:r>
        <w:fldChar w:fldCharType="separate"/>
      </w:r>
      <w:r>
        <w:t>10</w:t>
      </w:r>
      <w:r>
        <w:fldChar w:fldCharType="end"/>
      </w:r>
    </w:p>
    <w:p w14:paraId="1466FA2A" w14:textId="3967A1EE" w:rsidR="00910D90" w:rsidRDefault="00910D90">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_Toc175716705 \h </w:instrText>
      </w:r>
      <w:r>
        <w:fldChar w:fldCharType="separate"/>
      </w:r>
      <w:r>
        <w:t>10</w:t>
      </w:r>
      <w:r>
        <w:fldChar w:fldCharType="end"/>
      </w:r>
    </w:p>
    <w:p w14:paraId="4D97E2DE" w14:textId="6D9D49A6" w:rsidR="00910D90" w:rsidRDefault="00910D90">
      <w:pPr>
        <w:pStyle w:val="TOC3"/>
        <w:rPr>
          <w:rFonts w:asciiTheme="minorHAnsi" w:eastAsiaTheme="minorEastAsia" w:hAnsiTheme="minorHAnsi" w:cstheme="minorBidi"/>
          <w:kern w:val="2"/>
          <w:sz w:val="22"/>
          <w:szCs w:val="22"/>
          <w14:ligatures w14:val="standardContextual"/>
        </w:rPr>
      </w:pPr>
      <w:r>
        <w:rPr>
          <w:lang w:eastAsia="ja-JP"/>
        </w:rPr>
        <w:t>5.2.1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_Toc175716706 \h </w:instrText>
      </w:r>
      <w:r>
        <w:fldChar w:fldCharType="separate"/>
      </w:r>
      <w:r>
        <w:t>10</w:t>
      </w:r>
      <w:r>
        <w:fldChar w:fldCharType="end"/>
      </w:r>
    </w:p>
    <w:p w14:paraId="56E72EAC" w14:textId="5740E464" w:rsidR="00910D90" w:rsidRDefault="00910D9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No Transmit Zones</w:t>
      </w:r>
      <w:r>
        <w:tab/>
      </w:r>
      <w:r>
        <w:fldChar w:fldCharType="begin" w:fldLock="1"/>
      </w:r>
      <w:r>
        <w:instrText xml:space="preserve"> PAGEREF _Toc175716707 \h </w:instrText>
      </w:r>
      <w:r>
        <w:fldChar w:fldCharType="separate"/>
      </w:r>
      <w:r>
        <w:t>11</w:t>
      </w:r>
      <w:r>
        <w:fldChar w:fldCharType="end"/>
      </w:r>
    </w:p>
    <w:p w14:paraId="7DF65605" w14:textId="63C9E7BB" w:rsidR="00910D90" w:rsidRDefault="00910D9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_Toc175716708 \h </w:instrText>
      </w:r>
      <w:r>
        <w:fldChar w:fldCharType="separate"/>
      </w:r>
      <w:r>
        <w:t>11</w:t>
      </w:r>
      <w:r>
        <w:fldChar w:fldCharType="end"/>
      </w:r>
    </w:p>
    <w:p w14:paraId="6E4F0057" w14:textId="54B332A3" w:rsidR="00910D90" w:rsidRDefault="00910D9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_Toc175716709 \h </w:instrText>
      </w:r>
      <w:r>
        <w:fldChar w:fldCharType="separate"/>
      </w:r>
      <w:r>
        <w:t>12</w:t>
      </w:r>
      <w:r>
        <w:fldChar w:fldCharType="end"/>
      </w:r>
    </w:p>
    <w:p w14:paraId="67CCF3A0" w14:textId="75420D72" w:rsidR="00910D90" w:rsidRDefault="00910D9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_Toc175716710 \h </w:instrText>
      </w:r>
      <w:r>
        <w:fldChar w:fldCharType="separate"/>
      </w:r>
      <w:r>
        <w:t>12</w:t>
      </w:r>
      <w:r>
        <w:fldChar w:fldCharType="end"/>
      </w:r>
    </w:p>
    <w:p w14:paraId="3CAB423A" w14:textId="4294C77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6.1</w:t>
      </w:r>
      <w:r>
        <w:rPr>
          <w:rFonts w:asciiTheme="minorHAnsi" w:eastAsiaTheme="minorEastAsia" w:hAnsiTheme="minorHAnsi" w:cstheme="minorBidi"/>
          <w:kern w:val="2"/>
          <w:sz w:val="22"/>
          <w:szCs w:val="22"/>
          <w14:ligatures w14:val="standardContextual"/>
        </w:rPr>
        <w:tab/>
      </w:r>
      <w:r w:rsidRPr="00C90378">
        <w:rPr>
          <w:rFonts w:eastAsia="DengXian"/>
        </w:rPr>
        <w:t>Solution</w:t>
      </w:r>
      <w:r w:rsidRPr="00C90378">
        <w:rPr>
          <w:rFonts w:eastAsia="DengXian"/>
          <w:lang w:eastAsia="zh-CN"/>
        </w:rPr>
        <w:t xml:space="preserve"> #1: </w:t>
      </w:r>
      <w:r w:rsidRPr="00C90378">
        <w:rPr>
          <w:rFonts w:eastAsia="DengXian"/>
        </w:rPr>
        <w:t>Support Pre-Mission Planning and In-Mission Monitoring Flight</w:t>
      </w:r>
      <w:r>
        <w:tab/>
      </w:r>
      <w:r>
        <w:fldChar w:fldCharType="begin" w:fldLock="1"/>
      </w:r>
      <w:r>
        <w:instrText xml:space="preserve"> PAGEREF _Toc175716711 \h </w:instrText>
      </w:r>
      <w:r>
        <w:fldChar w:fldCharType="separate"/>
      </w:r>
      <w:r>
        <w:t>12</w:t>
      </w:r>
      <w:r>
        <w:fldChar w:fldCharType="end"/>
      </w:r>
    </w:p>
    <w:p w14:paraId="111883A4" w14:textId="61B9C64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_Toc175716712 \h </w:instrText>
      </w:r>
      <w:r>
        <w:fldChar w:fldCharType="separate"/>
      </w:r>
      <w:r>
        <w:t>12</w:t>
      </w:r>
      <w:r>
        <w:fldChar w:fldCharType="end"/>
      </w:r>
    </w:p>
    <w:p w14:paraId="747ED283" w14:textId="5ACCD8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_Toc175716713 \h </w:instrText>
      </w:r>
      <w:r>
        <w:fldChar w:fldCharType="separate"/>
      </w:r>
      <w:r>
        <w:t>12</w:t>
      </w:r>
      <w:r>
        <w:fldChar w:fldCharType="end"/>
      </w:r>
    </w:p>
    <w:p w14:paraId="405EE4AD" w14:textId="363A4BF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6.1.3</w:t>
      </w:r>
      <w:r>
        <w:rPr>
          <w:rFonts w:asciiTheme="minorHAnsi" w:eastAsiaTheme="minorEastAsia" w:hAnsiTheme="minorHAnsi" w:cstheme="minorBidi"/>
          <w:kern w:val="2"/>
          <w:sz w:val="22"/>
          <w:szCs w:val="22"/>
          <w14:ligatures w14:val="standardContextual"/>
        </w:rPr>
        <w:tab/>
      </w:r>
      <w:r w:rsidRPr="00C90378">
        <w:rPr>
          <w:rFonts w:eastAsia="SimSun"/>
          <w:lang w:eastAsia="en-US"/>
        </w:rPr>
        <w:t>Procedures and Parameters</w:t>
      </w:r>
      <w:r>
        <w:tab/>
      </w:r>
      <w:r>
        <w:fldChar w:fldCharType="begin" w:fldLock="1"/>
      </w:r>
      <w:r>
        <w:instrText xml:space="preserve"> PAGEREF _Toc175716714 \h </w:instrText>
      </w:r>
      <w:r>
        <w:fldChar w:fldCharType="separate"/>
      </w:r>
      <w:r>
        <w:t>13</w:t>
      </w:r>
      <w:r>
        <w:fldChar w:fldCharType="end"/>
      </w:r>
    </w:p>
    <w:p w14:paraId="137788B5" w14:textId="49B6C6E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lang w:val="en-IN" w:eastAsia="en-US"/>
        </w:rPr>
        <w:t>6.1.3.1</w:t>
      </w:r>
      <w:r>
        <w:rPr>
          <w:rFonts w:asciiTheme="minorHAnsi" w:eastAsiaTheme="minorEastAsia" w:hAnsiTheme="minorHAnsi" w:cstheme="minorBidi"/>
          <w:kern w:val="2"/>
          <w:sz w:val="22"/>
          <w:szCs w:val="22"/>
          <w14:ligatures w14:val="standardContextual"/>
        </w:rPr>
        <w:tab/>
      </w:r>
      <w:r w:rsidRPr="00C90378">
        <w:rPr>
          <w:rFonts w:eastAsia="SimSun"/>
          <w:lang w:val="en-IN" w:eastAsia="en-US"/>
        </w:rPr>
        <w:t>Procedure for NEF Assist Pre-mission Flight Planning</w:t>
      </w:r>
      <w:r>
        <w:tab/>
      </w:r>
      <w:r>
        <w:fldChar w:fldCharType="begin" w:fldLock="1"/>
      </w:r>
      <w:r>
        <w:instrText xml:space="preserve"> PAGEREF _Toc175716715 \h </w:instrText>
      </w:r>
      <w:r>
        <w:fldChar w:fldCharType="separate"/>
      </w:r>
      <w:r>
        <w:t>13</w:t>
      </w:r>
      <w:r>
        <w:fldChar w:fldCharType="end"/>
      </w:r>
    </w:p>
    <w:p w14:paraId="6BC442A5" w14:textId="0A7347B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6.1.3.2</w:t>
      </w:r>
      <w:r>
        <w:rPr>
          <w:rFonts w:asciiTheme="minorHAnsi" w:eastAsiaTheme="minorEastAsia" w:hAnsiTheme="minorHAnsi" w:cstheme="minorBidi"/>
          <w:kern w:val="2"/>
          <w:sz w:val="22"/>
          <w:szCs w:val="22"/>
          <w14:ligatures w14:val="standardContextual"/>
        </w:rPr>
        <w:tab/>
      </w:r>
      <w:r w:rsidRPr="00C90378">
        <w:rPr>
          <w:rFonts w:eastAsia="SimSun"/>
        </w:rPr>
        <w:t>Procedure for NEF Assist In-mission Flight Monitoring</w:t>
      </w:r>
      <w:r>
        <w:tab/>
      </w:r>
      <w:r>
        <w:fldChar w:fldCharType="begin" w:fldLock="1"/>
      </w:r>
      <w:r>
        <w:instrText xml:space="preserve"> PAGEREF _Toc175716716 \h </w:instrText>
      </w:r>
      <w:r>
        <w:fldChar w:fldCharType="separate"/>
      </w:r>
      <w:r>
        <w:t>15</w:t>
      </w:r>
      <w:r>
        <w:fldChar w:fldCharType="end"/>
      </w:r>
    </w:p>
    <w:p w14:paraId="633DAB4D" w14:textId="128F749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6.1.3.3</w:t>
      </w:r>
      <w:r>
        <w:rPr>
          <w:rFonts w:asciiTheme="minorHAnsi" w:eastAsiaTheme="minorEastAsia" w:hAnsiTheme="minorHAnsi" w:cstheme="minorBidi"/>
          <w:kern w:val="2"/>
          <w:sz w:val="22"/>
          <w:szCs w:val="22"/>
          <w14:ligatures w14:val="standardContextual"/>
        </w:rPr>
        <w:tab/>
      </w:r>
      <w:r w:rsidRPr="00C90378">
        <w:rPr>
          <w:rFonts w:eastAsia="SimSun"/>
        </w:rPr>
        <w:t>Parameters in Request for Movement Behaviour Analytics</w:t>
      </w:r>
      <w:r>
        <w:tab/>
      </w:r>
      <w:r>
        <w:fldChar w:fldCharType="begin" w:fldLock="1"/>
      </w:r>
      <w:r>
        <w:instrText xml:space="preserve"> PAGEREF _Toc175716717 \h </w:instrText>
      </w:r>
      <w:r>
        <w:fldChar w:fldCharType="separate"/>
      </w:r>
      <w:r>
        <w:t>16</w:t>
      </w:r>
      <w:r>
        <w:fldChar w:fldCharType="end"/>
      </w:r>
    </w:p>
    <w:p w14:paraId="4FE19073" w14:textId="53E24120"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_Toc175716718 \h </w:instrText>
      </w:r>
      <w:r>
        <w:fldChar w:fldCharType="separate"/>
      </w:r>
      <w:r>
        <w:t>16</w:t>
      </w:r>
      <w:r>
        <w:fldChar w:fldCharType="end"/>
      </w:r>
    </w:p>
    <w:p w14:paraId="1B6F5FB3" w14:textId="0885FC7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Theme="minorEastAsia"/>
          <w:lang w:eastAsia="zh-CN"/>
        </w:rPr>
        <w:t>6.2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Solution</w:t>
      </w:r>
      <w:r w:rsidRPr="00C90378">
        <w:rPr>
          <w:rFonts w:eastAsiaTheme="minorEastAsia"/>
          <w:lang w:eastAsia="zh-CN"/>
        </w:rPr>
        <w:t xml:space="preserve"> #2</w:t>
      </w:r>
      <w:r w:rsidRPr="00C90378">
        <w:rPr>
          <w:rFonts w:eastAsiaTheme="minorEastAsia"/>
          <w:lang w:eastAsia="ja-JP"/>
        </w:rPr>
        <w:t>: UAV flight path deviation exposure</w:t>
      </w:r>
      <w:r>
        <w:tab/>
      </w:r>
      <w:r>
        <w:fldChar w:fldCharType="begin" w:fldLock="1"/>
      </w:r>
      <w:r>
        <w:instrText xml:space="preserve"> PAGEREF _Toc175716719 \h </w:instrText>
      </w:r>
      <w:r>
        <w:fldChar w:fldCharType="separate"/>
      </w:r>
      <w:r>
        <w:t>17</w:t>
      </w:r>
      <w:r>
        <w:fldChar w:fldCharType="end"/>
      </w:r>
    </w:p>
    <w:p w14:paraId="1AB71A4A" w14:textId="062AC86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2</w:t>
      </w:r>
      <w:r w:rsidRPr="00C90378">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Key Issue mapping</w:t>
      </w:r>
      <w:r>
        <w:tab/>
      </w:r>
      <w:r>
        <w:fldChar w:fldCharType="begin" w:fldLock="1"/>
      </w:r>
      <w:r>
        <w:instrText xml:space="preserve"> PAGEREF _Toc175716720 \h </w:instrText>
      </w:r>
      <w:r>
        <w:fldChar w:fldCharType="separate"/>
      </w:r>
      <w:r>
        <w:t>17</w:t>
      </w:r>
      <w:r>
        <w:fldChar w:fldCharType="end"/>
      </w:r>
    </w:p>
    <w:p w14:paraId="7D784E90" w14:textId="414800F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2</w:t>
      </w:r>
      <w:r w:rsidRPr="00C90378">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Description</w:t>
      </w:r>
      <w:r>
        <w:tab/>
      </w:r>
      <w:r>
        <w:fldChar w:fldCharType="begin" w:fldLock="1"/>
      </w:r>
      <w:r>
        <w:instrText xml:space="preserve"> PAGEREF _Toc175716721 \h </w:instrText>
      </w:r>
      <w:r>
        <w:fldChar w:fldCharType="separate"/>
      </w:r>
      <w:r>
        <w:t>17</w:t>
      </w:r>
      <w:r>
        <w:fldChar w:fldCharType="end"/>
      </w:r>
    </w:p>
    <w:p w14:paraId="0B6AE7AC" w14:textId="37A9BED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zh-CN"/>
        </w:rPr>
        <w:t>6.2.3</w:t>
      </w:r>
      <w:r>
        <w:rPr>
          <w:rFonts w:asciiTheme="minorHAnsi" w:eastAsiaTheme="minorEastAsia" w:hAnsiTheme="minorHAnsi" w:cstheme="minorBidi"/>
          <w:kern w:val="2"/>
          <w:sz w:val="22"/>
          <w:szCs w:val="22"/>
          <w14:ligatures w14:val="standardContextual"/>
        </w:rPr>
        <w:tab/>
      </w:r>
      <w:r w:rsidRPr="00C90378">
        <w:rPr>
          <w:rFonts w:eastAsiaTheme="minorEastAsia"/>
          <w:lang w:eastAsia="zh-CN"/>
        </w:rPr>
        <w:t>Procedures</w:t>
      </w:r>
      <w:r>
        <w:tab/>
      </w:r>
      <w:r>
        <w:fldChar w:fldCharType="begin" w:fldLock="1"/>
      </w:r>
      <w:r>
        <w:instrText xml:space="preserve"> PAGEREF _Toc175716722 \h </w:instrText>
      </w:r>
      <w:r>
        <w:fldChar w:fldCharType="separate"/>
      </w:r>
      <w:r>
        <w:t>17</w:t>
      </w:r>
      <w:r>
        <w:fldChar w:fldCharType="end"/>
      </w:r>
    </w:p>
    <w:p w14:paraId="1F46609E" w14:textId="52BC2D7D"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t>6.2.3.1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Monitoring &amp; reporting of UAV flight path deviation</w:t>
      </w:r>
      <w:r>
        <w:tab/>
      </w:r>
      <w:r>
        <w:fldChar w:fldCharType="begin" w:fldLock="1"/>
      </w:r>
      <w:r>
        <w:instrText xml:space="preserve"> PAGEREF _Toc175716723 \h </w:instrText>
      </w:r>
      <w:r>
        <w:fldChar w:fldCharType="separate"/>
      </w:r>
      <w:r>
        <w:t>17</w:t>
      </w:r>
      <w:r>
        <w:fldChar w:fldCharType="end"/>
      </w:r>
    </w:p>
    <w:p w14:paraId="69F54A8A" w14:textId="2FBF61C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6.2.4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_Toc175716724 \h </w:instrText>
      </w:r>
      <w:r>
        <w:fldChar w:fldCharType="separate"/>
      </w:r>
      <w:r>
        <w:t>19</w:t>
      </w:r>
      <w:r>
        <w:fldChar w:fldCharType="end"/>
      </w:r>
    </w:p>
    <w:p w14:paraId="0239725E" w14:textId="043EF4D2"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6.3</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#3</w:t>
      </w:r>
      <w:r w:rsidRPr="00C90378">
        <w:rPr>
          <w:rFonts w:eastAsia="DengXian"/>
          <w:lang w:eastAsia="en-US"/>
        </w:rPr>
        <w:t>: UAV flight planning and monitoring</w:t>
      </w:r>
      <w:r>
        <w:tab/>
      </w:r>
      <w:r>
        <w:fldChar w:fldCharType="begin" w:fldLock="1"/>
      </w:r>
      <w:r>
        <w:instrText xml:space="preserve"> PAGEREF _Toc175716725 \h </w:instrText>
      </w:r>
      <w:r>
        <w:fldChar w:fldCharType="separate"/>
      </w:r>
      <w:r>
        <w:t>19</w:t>
      </w:r>
      <w:r>
        <w:fldChar w:fldCharType="end"/>
      </w:r>
    </w:p>
    <w:p w14:paraId="70E538A4" w14:textId="0382380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_Toc175716726 \h </w:instrText>
      </w:r>
      <w:r>
        <w:fldChar w:fldCharType="separate"/>
      </w:r>
      <w:r>
        <w:t>19</w:t>
      </w:r>
      <w:r>
        <w:fldChar w:fldCharType="end"/>
      </w:r>
    </w:p>
    <w:p w14:paraId="24BAEA23" w14:textId="7D3C3B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_Toc175716727 \h </w:instrText>
      </w:r>
      <w:r>
        <w:fldChar w:fldCharType="separate"/>
      </w:r>
      <w:r>
        <w:t>19</w:t>
      </w:r>
      <w:r>
        <w:fldChar w:fldCharType="end"/>
      </w:r>
    </w:p>
    <w:p w14:paraId="31B5032D" w14:textId="4E5AEA3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6.3.3</w:t>
      </w:r>
      <w:r>
        <w:rPr>
          <w:rFonts w:asciiTheme="minorHAnsi" w:eastAsiaTheme="minorEastAsia" w:hAnsiTheme="minorHAnsi" w:cstheme="minorBidi"/>
          <w:kern w:val="2"/>
          <w:sz w:val="22"/>
          <w:szCs w:val="22"/>
          <w14:ligatures w14:val="standardContextual"/>
        </w:rPr>
        <w:tab/>
      </w:r>
      <w:r w:rsidRPr="00C90378">
        <w:rPr>
          <w:rFonts w:eastAsia="DengXian"/>
          <w:lang w:eastAsia="en-US"/>
        </w:rPr>
        <w:t>Procedures</w:t>
      </w:r>
      <w:r>
        <w:tab/>
      </w:r>
      <w:r>
        <w:fldChar w:fldCharType="begin" w:fldLock="1"/>
      </w:r>
      <w:r>
        <w:instrText xml:space="preserve"> PAGEREF _Toc175716728 \h </w:instrText>
      </w:r>
      <w:r>
        <w:fldChar w:fldCharType="separate"/>
      </w:r>
      <w:r>
        <w:t>20</w:t>
      </w:r>
      <w:r>
        <w:fldChar w:fldCharType="end"/>
      </w:r>
    </w:p>
    <w:p w14:paraId="0847B39C" w14:textId="13BACD3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6.3.4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_Toc175716729 \h </w:instrText>
      </w:r>
      <w:r>
        <w:fldChar w:fldCharType="separate"/>
      </w:r>
      <w:r>
        <w:t>20</w:t>
      </w:r>
      <w:r>
        <w:fldChar w:fldCharType="end"/>
      </w:r>
    </w:p>
    <w:p w14:paraId="41C22E7B" w14:textId="5B3439C3"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6.4</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#4</w:t>
      </w:r>
      <w:r w:rsidRPr="00C90378">
        <w:rPr>
          <w:rFonts w:eastAsia="DengXian"/>
          <w:lang w:eastAsia="en-US"/>
        </w:rPr>
        <w:t>: Network-supported Tactical Deconfliction</w:t>
      </w:r>
      <w:r>
        <w:tab/>
      </w:r>
      <w:r>
        <w:fldChar w:fldCharType="begin" w:fldLock="1"/>
      </w:r>
      <w:r>
        <w:instrText xml:space="preserve"> PAGEREF _Toc175716730 \h </w:instrText>
      </w:r>
      <w:r>
        <w:fldChar w:fldCharType="separate"/>
      </w:r>
      <w:r>
        <w:t>20</w:t>
      </w:r>
      <w:r>
        <w:fldChar w:fldCharType="end"/>
      </w:r>
    </w:p>
    <w:p w14:paraId="517DF11C" w14:textId="09DE643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_Toc175716731 \h </w:instrText>
      </w:r>
      <w:r>
        <w:fldChar w:fldCharType="separate"/>
      </w:r>
      <w:r>
        <w:t>20</w:t>
      </w:r>
      <w:r>
        <w:fldChar w:fldCharType="end"/>
      </w:r>
    </w:p>
    <w:p w14:paraId="6797A380" w14:textId="0B7678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_Toc175716732 \h </w:instrText>
      </w:r>
      <w:r>
        <w:fldChar w:fldCharType="separate"/>
      </w:r>
      <w:r>
        <w:t>21</w:t>
      </w:r>
      <w:r>
        <w:fldChar w:fldCharType="end"/>
      </w:r>
    </w:p>
    <w:p w14:paraId="3F6847A8" w14:textId="0732FFEC"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Introduction</w:t>
      </w:r>
      <w:r>
        <w:tab/>
      </w:r>
      <w:r>
        <w:fldChar w:fldCharType="begin" w:fldLock="1"/>
      </w:r>
      <w:r>
        <w:instrText xml:space="preserve"> PAGEREF _Toc175716733 \h </w:instrText>
      </w:r>
      <w:r>
        <w:fldChar w:fldCharType="separate"/>
      </w:r>
      <w:r>
        <w:t>21</w:t>
      </w:r>
      <w:r>
        <w:fldChar w:fldCharType="end"/>
      </w:r>
    </w:p>
    <w:p w14:paraId="1E91CFED" w14:textId="40DFEDF5"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Overview</w:t>
      </w:r>
      <w:r>
        <w:tab/>
      </w:r>
      <w:r>
        <w:fldChar w:fldCharType="begin" w:fldLock="1"/>
      </w:r>
      <w:r>
        <w:instrText xml:space="preserve"> PAGEREF _Toc175716734 \h </w:instrText>
      </w:r>
      <w:r>
        <w:fldChar w:fldCharType="separate"/>
      </w:r>
      <w:r>
        <w:t>21</w:t>
      </w:r>
      <w:r>
        <w:fldChar w:fldCharType="end"/>
      </w:r>
    </w:p>
    <w:p w14:paraId="5AE26D0B" w14:textId="0E0821D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6.4.2.3</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Architecture</w:t>
      </w:r>
      <w:r>
        <w:tab/>
      </w:r>
      <w:r>
        <w:fldChar w:fldCharType="begin" w:fldLock="1"/>
      </w:r>
      <w:r>
        <w:instrText xml:space="preserve"> PAGEREF _Toc175716735 \h </w:instrText>
      </w:r>
      <w:r>
        <w:fldChar w:fldCharType="separate"/>
      </w:r>
      <w:r>
        <w:t>22</w:t>
      </w:r>
      <w:r>
        <w:fldChar w:fldCharType="end"/>
      </w:r>
    </w:p>
    <w:p w14:paraId="3B7E36CF" w14:textId="11C789D7"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6.4.3</w:t>
      </w:r>
      <w:r>
        <w:rPr>
          <w:rFonts w:asciiTheme="minorHAnsi" w:eastAsiaTheme="minorEastAsia" w:hAnsiTheme="minorHAnsi" w:cstheme="minorBidi"/>
          <w:kern w:val="2"/>
          <w:sz w:val="22"/>
          <w:szCs w:val="22"/>
          <w14:ligatures w14:val="standardContextual"/>
        </w:rPr>
        <w:tab/>
      </w:r>
      <w:r w:rsidRPr="00C90378">
        <w:rPr>
          <w:rFonts w:eastAsia="DengXian"/>
          <w:lang w:eastAsia="en-US"/>
        </w:rPr>
        <w:t>Procedures</w:t>
      </w:r>
      <w:r>
        <w:tab/>
      </w:r>
      <w:r>
        <w:fldChar w:fldCharType="begin" w:fldLock="1"/>
      </w:r>
      <w:r>
        <w:instrText xml:space="preserve"> PAGEREF _Toc175716736 \h </w:instrText>
      </w:r>
      <w:r>
        <w:fldChar w:fldCharType="separate"/>
      </w:r>
      <w:r>
        <w:t>22</w:t>
      </w:r>
      <w:r>
        <w:fldChar w:fldCharType="end"/>
      </w:r>
    </w:p>
    <w:p w14:paraId="740967AE" w14:textId="35A7A85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6.4.3.1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Overall Information Flow</w:t>
      </w:r>
      <w:r>
        <w:tab/>
      </w:r>
      <w:r>
        <w:fldChar w:fldCharType="begin" w:fldLock="1"/>
      </w:r>
      <w:r>
        <w:instrText xml:space="preserve"> PAGEREF _Toc175716737 \h </w:instrText>
      </w:r>
      <w:r>
        <w:fldChar w:fldCharType="separate"/>
      </w:r>
      <w:r>
        <w:t>22</w:t>
      </w:r>
      <w:r>
        <w:fldChar w:fldCharType="end"/>
      </w:r>
    </w:p>
    <w:p w14:paraId="27DB7F2A" w14:textId="345751F8"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6.4.3.2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UAV-LDS Connectivity Establishment for LDS@Edge</w:t>
      </w:r>
      <w:r>
        <w:tab/>
      </w:r>
      <w:r>
        <w:fldChar w:fldCharType="begin" w:fldLock="1"/>
      </w:r>
      <w:r>
        <w:instrText xml:space="preserve"> PAGEREF _Toc175716738 \h </w:instrText>
      </w:r>
      <w:r>
        <w:fldChar w:fldCharType="separate"/>
      </w:r>
      <w:r>
        <w:t>24</w:t>
      </w:r>
      <w:r>
        <w:fldChar w:fldCharType="end"/>
      </w:r>
    </w:p>
    <w:p w14:paraId="2AAA38F7" w14:textId="0E07B60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6.4.4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_Toc175716739 \h </w:instrText>
      </w:r>
      <w:r>
        <w:fldChar w:fldCharType="separate"/>
      </w:r>
      <w:r>
        <w:t>25</w:t>
      </w:r>
      <w:r>
        <w:fldChar w:fldCharType="end"/>
      </w:r>
    </w:p>
    <w:p w14:paraId="5F5812E0" w14:textId="2BF54F1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SimSun"/>
          <w:lang w:eastAsia="zh-CN"/>
        </w:rPr>
        <w:t>6.5</w:t>
      </w:r>
      <w:r>
        <w:rPr>
          <w:rFonts w:asciiTheme="minorHAnsi" w:eastAsiaTheme="minorEastAsia" w:hAnsiTheme="minorHAnsi" w:cstheme="minorBidi"/>
          <w:kern w:val="2"/>
          <w:sz w:val="22"/>
          <w:szCs w:val="22"/>
          <w14:ligatures w14:val="standardContextual"/>
        </w:rPr>
        <w:tab/>
      </w:r>
      <w:r w:rsidRPr="00C90378">
        <w:rPr>
          <w:rFonts w:eastAsia="SimSun"/>
          <w:lang w:eastAsia="zh-CN"/>
        </w:rPr>
        <w:t>Solution #5: Support Network-assisted DAA with Existing 5GC Services</w:t>
      </w:r>
      <w:r>
        <w:tab/>
      </w:r>
      <w:r>
        <w:fldChar w:fldCharType="begin" w:fldLock="1"/>
      </w:r>
      <w:r>
        <w:instrText xml:space="preserve"> PAGEREF _Toc175716740 \h </w:instrText>
      </w:r>
      <w:r>
        <w:fldChar w:fldCharType="separate"/>
      </w:r>
      <w:r>
        <w:t>25</w:t>
      </w:r>
      <w:r>
        <w:fldChar w:fldCharType="end"/>
      </w:r>
    </w:p>
    <w:p w14:paraId="50D90F97" w14:textId="45C1A5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zh-CN"/>
        </w:rPr>
        <w:t>6.5.1</w:t>
      </w:r>
      <w:r>
        <w:rPr>
          <w:rFonts w:asciiTheme="minorHAnsi" w:eastAsiaTheme="minorEastAsia" w:hAnsiTheme="minorHAnsi" w:cstheme="minorBidi"/>
          <w:kern w:val="2"/>
          <w:sz w:val="22"/>
          <w:szCs w:val="22"/>
          <w14:ligatures w14:val="standardContextual"/>
        </w:rPr>
        <w:tab/>
      </w:r>
      <w:r w:rsidRPr="00C90378">
        <w:rPr>
          <w:rFonts w:eastAsia="SimSun"/>
          <w:lang w:val="en-US" w:eastAsia="zh-CN"/>
        </w:rPr>
        <w:t>Key Issue mapping</w:t>
      </w:r>
      <w:r>
        <w:tab/>
      </w:r>
      <w:r>
        <w:fldChar w:fldCharType="begin" w:fldLock="1"/>
      </w:r>
      <w:r>
        <w:instrText xml:space="preserve"> PAGEREF _Toc175716741 \h </w:instrText>
      </w:r>
      <w:r>
        <w:fldChar w:fldCharType="separate"/>
      </w:r>
      <w:r>
        <w:t>25</w:t>
      </w:r>
      <w:r>
        <w:fldChar w:fldCharType="end"/>
      </w:r>
    </w:p>
    <w:p w14:paraId="3237E321" w14:textId="29D266F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zh-CN"/>
        </w:rPr>
        <w:t>6.5.2</w:t>
      </w:r>
      <w:r>
        <w:rPr>
          <w:rFonts w:asciiTheme="minorHAnsi" w:eastAsiaTheme="minorEastAsia" w:hAnsiTheme="minorHAnsi" w:cstheme="minorBidi"/>
          <w:kern w:val="2"/>
          <w:sz w:val="22"/>
          <w:szCs w:val="22"/>
          <w14:ligatures w14:val="standardContextual"/>
        </w:rPr>
        <w:tab/>
      </w:r>
      <w:r w:rsidRPr="00C90378">
        <w:rPr>
          <w:rFonts w:eastAsia="SimSun"/>
          <w:lang w:val="en-US" w:eastAsia="zh-CN"/>
        </w:rPr>
        <w:t>Description</w:t>
      </w:r>
      <w:r>
        <w:tab/>
      </w:r>
      <w:r>
        <w:fldChar w:fldCharType="begin" w:fldLock="1"/>
      </w:r>
      <w:r>
        <w:instrText xml:space="preserve"> PAGEREF _Toc175716742 \h </w:instrText>
      </w:r>
      <w:r>
        <w:fldChar w:fldCharType="separate"/>
      </w:r>
      <w:r>
        <w:t>25</w:t>
      </w:r>
      <w:r>
        <w:fldChar w:fldCharType="end"/>
      </w:r>
    </w:p>
    <w:p w14:paraId="25114993" w14:textId="4C43BA9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6.5.3</w:t>
      </w:r>
      <w:r>
        <w:rPr>
          <w:rFonts w:asciiTheme="minorHAnsi" w:eastAsiaTheme="minorEastAsia" w:hAnsiTheme="minorHAnsi" w:cstheme="minorBidi"/>
          <w:kern w:val="2"/>
          <w:sz w:val="22"/>
          <w:szCs w:val="22"/>
          <w14:ligatures w14:val="standardContextual"/>
        </w:rPr>
        <w:tab/>
      </w:r>
      <w:r w:rsidRPr="00C90378">
        <w:rPr>
          <w:rFonts w:eastAsia="SimSun"/>
          <w:lang w:eastAsia="en-US"/>
        </w:rPr>
        <w:t>Procedures and Parameters</w:t>
      </w:r>
      <w:r>
        <w:tab/>
      </w:r>
      <w:r>
        <w:fldChar w:fldCharType="begin" w:fldLock="1"/>
      </w:r>
      <w:r>
        <w:instrText xml:space="preserve"> PAGEREF _Toc175716743 \h </w:instrText>
      </w:r>
      <w:r>
        <w:fldChar w:fldCharType="separate"/>
      </w:r>
      <w:r>
        <w:t>27</w:t>
      </w:r>
      <w:r>
        <w:fldChar w:fldCharType="end"/>
      </w:r>
    </w:p>
    <w:p w14:paraId="2340450D" w14:textId="4BE2AFA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lang w:val="en-IN" w:eastAsia="en-US"/>
        </w:rPr>
        <w:t>6.5.3.1</w:t>
      </w:r>
      <w:r>
        <w:rPr>
          <w:rFonts w:asciiTheme="minorHAnsi" w:eastAsiaTheme="minorEastAsia" w:hAnsiTheme="minorHAnsi" w:cstheme="minorBidi"/>
          <w:kern w:val="2"/>
          <w:sz w:val="22"/>
          <w:szCs w:val="22"/>
          <w14:ligatures w14:val="standardContextual"/>
        </w:rPr>
        <w:tab/>
      </w:r>
      <w:r w:rsidRPr="00C90378">
        <w:rPr>
          <w:rFonts w:eastAsia="SimSun"/>
          <w:lang w:val="en-IN" w:eastAsia="en-US"/>
        </w:rPr>
        <w:t>Procedure for UAV/UAV-C Triggered Network</w:t>
      </w:r>
      <w:r w:rsidRPr="00C90378">
        <w:rPr>
          <w:rFonts w:eastAsia="SimSun"/>
          <w:lang w:eastAsia="en-US"/>
        </w:rPr>
        <w:t>-assisted DAA</w:t>
      </w:r>
      <w:r>
        <w:tab/>
      </w:r>
      <w:r>
        <w:fldChar w:fldCharType="begin" w:fldLock="1"/>
      </w:r>
      <w:r>
        <w:instrText xml:space="preserve"> PAGEREF _Toc175716744 \h </w:instrText>
      </w:r>
      <w:r>
        <w:fldChar w:fldCharType="separate"/>
      </w:r>
      <w:r>
        <w:t>27</w:t>
      </w:r>
      <w:r>
        <w:fldChar w:fldCharType="end"/>
      </w:r>
    </w:p>
    <w:p w14:paraId="73A5C37C" w14:textId="082E3833"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lastRenderedPageBreak/>
        <w:t>6.5.3.2</w:t>
      </w:r>
      <w:r>
        <w:rPr>
          <w:rFonts w:asciiTheme="minorHAnsi" w:eastAsiaTheme="minorEastAsia" w:hAnsiTheme="minorHAnsi" w:cstheme="minorBidi"/>
          <w:kern w:val="2"/>
          <w:sz w:val="22"/>
          <w:szCs w:val="22"/>
          <w14:ligatures w14:val="standardContextual"/>
        </w:rPr>
        <w:tab/>
      </w:r>
      <w:r w:rsidRPr="00C90378">
        <w:rPr>
          <w:rFonts w:eastAsia="SimSun"/>
        </w:rPr>
        <w:t>Procedure for AAM Triggered Network-assisted DAA</w:t>
      </w:r>
      <w:r>
        <w:tab/>
      </w:r>
      <w:r>
        <w:fldChar w:fldCharType="begin" w:fldLock="1"/>
      </w:r>
      <w:r>
        <w:instrText xml:space="preserve"> PAGEREF _Toc175716745 \h </w:instrText>
      </w:r>
      <w:r>
        <w:fldChar w:fldCharType="separate"/>
      </w:r>
      <w:r>
        <w:t>29</w:t>
      </w:r>
      <w:r>
        <w:fldChar w:fldCharType="end"/>
      </w:r>
    </w:p>
    <w:p w14:paraId="39495BFE" w14:textId="6F5F3E4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SimSun"/>
        </w:rPr>
        <w:t>6.5.3.3</w:t>
      </w:r>
      <w:r>
        <w:rPr>
          <w:rFonts w:asciiTheme="minorHAnsi" w:eastAsiaTheme="minorEastAsia" w:hAnsiTheme="minorHAnsi" w:cstheme="minorBidi"/>
          <w:kern w:val="2"/>
          <w:sz w:val="22"/>
          <w:szCs w:val="22"/>
          <w14:ligatures w14:val="standardContextual"/>
        </w:rPr>
        <w:tab/>
      </w:r>
      <w:r w:rsidRPr="00C90378">
        <w:rPr>
          <w:rFonts w:eastAsia="SimSun"/>
        </w:rPr>
        <w:t>Parameters in Request for Relative Proximity Analytics</w:t>
      </w:r>
      <w:r>
        <w:tab/>
      </w:r>
      <w:r>
        <w:fldChar w:fldCharType="begin" w:fldLock="1"/>
      </w:r>
      <w:r>
        <w:instrText xml:space="preserve"> PAGEREF _Toc175716746 \h </w:instrText>
      </w:r>
      <w:r>
        <w:fldChar w:fldCharType="separate"/>
      </w:r>
      <w:r>
        <w:t>29</w:t>
      </w:r>
      <w:r>
        <w:fldChar w:fldCharType="end"/>
      </w:r>
    </w:p>
    <w:p w14:paraId="4E5AE123" w14:textId="5D59A51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6.5.4</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_Toc175716747 \h </w:instrText>
      </w:r>
      <w:r>
        <w:fldChar w:fldCharType="separate"/>
      </w:r>
      <w:r>
        <w:t>30</w:t>
      </w:r>
      <w:r>
        <w:fldChar w:fldCharType="end"/>
      </w:r>
    </w:p>
    <w:p w14:paraId="0F7BC898" w14:textId="270FC292"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6.6</w:t>
      </w:r>
      <w:r>
        <w:rPr>
          <w:rFonts w:asciiTheme="minorHAnsi" w:eastAsiaTheme="minorEastAsia" w:hAnsiTheme="minorHAnsi" w:cstheme="minorBidi"/>
          <w:kern w:val="2"/>
          <w:sz w:val="22"/>
          <w:szCs w:val="22"/>
          <w14:ligatures w14:val="standardContextual"/>
        </w:rPr>
        <w:tab/>
      </w:r>
      <w:r w:rsidRPr="00C90378">
        <w:rPr>
          <w:rFonts w:eastAsia="DengXian"/>
          <w:lang w:eastAsia="ja-JP"/>
        </w:rPr>
        <w:t>Solution</w:t>
      </w:r>
      <w:r w:rsidRPr="00C90378">
        <w:rPr>
          <w:rFonts w:eastAsia="DengXian"/>
          <w:lang w:eastAsia="zh-CN"/>
        </w:rPr>
        <w:t xml:space="preserve"> #6</w:t>
      </w:r>
      <w:r w:rsidRPr="00C90378">
        <w:rPr>
          <w:rFonts w:eastAsia="DengXian"/>
          <w:lang w:eastAsia="ja-JP"/>
        </w:rPr>
        <w:t xml:space="preserve">: </w:t>
      </w:r>
      <w:r w:rsidRPr="00C90378">
        <w:rPr>
          <w:rFonts w:eastAsia="DengXian"/>
          <w:lang w:eastAsia="zh-CN"/>
        </w:rPr>
        <w:t>UTM requests information used for DAA</w:t>
      </w:r>
      <w:r>
        <w:tab/>
      </w:r>
      <w:r>
        <w:fldChar w:fldCharType="begin" w:fldLock="1"/>
      </w:r>
      <w:r>
        <w:instrText xml:space="preserve"> PAGEREF _Toc175716748 \h </w:instrText>
      </w:r>
      <w:r>
        <w:fldChar w:fldCharType="separate"/>
      </w:r>
      <w:r>
        <w:t>30</w:t>
      </w:r>
      <w:r>
        <w:fldChar w:fldCharType="end"/>
      </w:r>
    </w:p>
    <w:p w14:paraId="1ACB30A2" w14:textId="4B210F2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_Toc175716749 \h </w:instrText>
      </w:r>
      <w:r>
        <w:fldChar w:fldCharType="separate"/>
      </w:r>
      <w:r>
        <w:t>30</w:t>
      </w:r>
      <w:r>
        <w:fldChar w:fldCharType="end"/>
      </w:r>
    </w:p>
    <w:p w14:paraId="00158049" w14:textId="1D18CB6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_Toc175716750 \h </w:instrText>
      </w:r>
      <w:r>
        <w:fldChar w:fldCharType="separate"/>
      </w:r>
      <w:r>
        <w:t>30</w:t>
      </w:r>
      <w:r>
        <w:fldChar w:fldCharType="end"/>
      </w:r>
    </w:p>
    <w:p w14:paraId="53E7244B" w14:textId="0C77CB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6.6.3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_Toc175716751 \h </w:instrText>
      </w:r>
      <w:r>
        <w:fldChar w:fldCharType="separate"/>
      </w:r>
      <w:r>
        <w:t>31</w:t>
      </w:r>
      <w:r>
        <w:fldChar w:fldCharType="end"/>
      </w:r>
    </w:p>
    <w:p w14:paraId="65683ECA" w14:textId="34E70B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6.6.4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_Toc175716752 \h </w:instrText>
      </w:r>
      <w:r>
        <w:fldChar w:fldCharType="separate"/>
      </w:r>
      <w:r>
        <w:t>31</w:t>
      </w:r>
      <w:r>
        <w:fldChar w:fldCharType="end"/>
      </w:r>
    </w:p>
    <w:p w14:paraId="6B3DC849" w14:textId="258DA2B5"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6.7</w:t>
      </w:r>
      <w:r>
        <w:rPr>
          <w:rFonts w:asciiTheme="minorHAnsi" w:eastAsiaTheme="minorEastAsia" w:hAnsiTheme="minorHAnsi" w:cstheme="minorBidi"/>
          <w:kern w:val="2"/>
          <w:sz w:val="22"/>
          <w:szCs w:val="22"/>
          <w14:ligatures w14:val="standardContextual"/>
        </w:rPr>
        <w:tab/>
      </w:r>
      <w:r w:rsidRPr="00C90378">
        <w:rPr>
          <w:rFonts w:eastAsia="DengXian"/>
          <w:lang w:eastAsia="en-US"/>
        </w:rPr>
        <w:t>Solution</w:t>
      </w:r>
      <w:r w:rsidRPr="00C90378">
        <w:rPr>
          <w:rFonts w:eastAsia="DengXian"/>
          <w:lang w:eastAsia="zh-CN"/>
        </w:rPr>
        <w:t xml:space="preserve"> #7</w:t>
      </w:r>
      <w:r w:rsidRPr="00C90378">
        <w:rPr>
          <w:rFonts w:eastAsia="DengXian"/>
          <w:lang w:eastAsia="en-US"/>
        </w:rPr>
        <w:t>: Mobility Enhancements for enforcements of NTZ</w:t>
      </w:r>
      <w:r>
        <w:tab/>
      </w:r>
      <w:r>
        <w:fldChar w:fldCharType="begin" w:fldLock="1"/>
      </w:r>
      <w:r>
        <w:instrText xml:space="preserve"> PAGEREF _Toc175716753 \h </w:instrText>
      </w:r>
      <w:r>
        <w:fldChar w:fldCharType="separate"/>
      </w:r>
      <w:r>
        <w:t>32</w:t>
      </w:r>
      <w:r>
        <w:fldChar w:fldCharType="end"/>
      </w:r>
    </w:p>
    <w:p w14:paraId="3C3990DB" w14:textId="291BF9E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6.7.1</w:t>
      </w:r>
      <w:r>
        <w:rPr>
          <w:rFonts w:asciiTheme="minorHAnsi" w:eastAsiaTheme="minorEastAsia" w:hAnsiTheme="minorHAnsi" w:cstheme="minorBidi"/>
          <w:kern w:val="2"/>
          <w:sz w:val="22"/>
          <w:szCs w:val="22"/>
          <w14:ligatures w14:val="standardContextual"/>
        </w:rPr>
        <w:tab/>
      </w:r>
      <w:r w:rsidRPr="00C90378">
        <w:rPr>
          <w:rFonts w:eastAsia="DengXian"/>
          <w:lang w:eastAsia="en-US"/>
        </w:rPr>
        <w:t>Key Issue mapping</w:t>
      </w:r>
      <w:r>
        <w:tab/>
      </w:r>
      <w:r>
        <w:fldChar w:fldCharType="begin" w:fldLock="1"/>
      </w:r>
      <w:r>
        <w:instrText xml:space="preserve"> PAGEREF _Toc175716754 \h </w:instrText>
      </w:r>
      <w:r>
        <w:fldChar w:fldCharType="separate"/>
      </w:r>
      <w:r>
        <w:t>32</w:t>
      </w:r>
      <w:r>
        <w:fldChar w:fldCharType="end"/>
      </w:r>
    </w:p>
    <w:p w14:paraId="0776F09D" w14:textId="00F6B38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en-US"/>
        </w:rPr>
        <w:t>6.7.2</w:t>
      </w:r>
      <w:r>
        <w:rPr>
          <w:rFonts w:asciiTheme="minorHAnsi" w:eastAsiaTheme="minorEastAsia" w:hAnsiTheme="minorHAnsi" w:cstheme="minorBidi"/>
          <w:kern w:val="2"/>
          <w:sz w:val="22"/>
          <w:szCs w:val="22"/>
          <w14:ligatures w14:val="standardContextual"/>
        </w:rPr>
        <w:tab/>
      </w:r>
      <w:r w:rsidRPr="00C90378">
        <w:rPr>
          <w:rFonts w:eastAsia="DengXian"/>
          <w:lang w:eastAsia="en-US"/>
        </w:rPr>
        <w:t>Description</w:t>
      </w:r>
      <w:r>
        <w:tab/>
      </w:r>
      <w:r>
        <w:fldChar w:fldCharType="begin" w:fldLock="1"/>
      </w:r>
      <w:r>
        <w:instrText xml:space="preserve"> PAGEREF _Toc175716755 \h </w:instrText>
      </w:r>
      <w:r>
        <w:fldChar w:fldCharType="separate"/>
      </w:r>
      <w:r>
        <w:t>32</w:t>
      </w:r>
      <w:r>
        <w:fldChar w:fldCharType="end"/>
      </w:r>
    </w:p>
    <w:p w14:paraId="78F95C59" w14:textId="166C1BD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6.7.2.1</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Introduction</w:t>
      </w:r>
      <w:r>
        <w:tab/>
      </w:r>
      <w:r>
        <w:fldChar w:fldCharType="begin" w:fldLock="1"/>
      </w:r>
      <w:r>
        <w:instrText xml:space="preserve"> PAGEREF _Toc175716756 \h </w:instrText>
      </w:r>
      <w:r>
        <w:fldChar w:fldCharType="separate"/>
      </w:r>
      <w:r>
        <w:t>32</w:t>
      </w:r>
      <w:r>
        <w:fldChar w:fldCharType="end"/>
      </w:r>
    </w:p>
    <w:p w14:paraId="1158ADB5" w14:textId="146464DF"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6.7.2.2</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Solution Overview</w:t>
      </w:r>
      <w:r>
        <w:tab/>
      </w:r>
      <w:r>
        <w:fldChar w:fldCharType="begin" w:fldLock="1"/>
      </w:r>
      <w:r>
        <w:instrText xml:space="preserve"> PAGEREF _Toc175716757 \h </w:instrText>
      </w:r>
      <w:r>
        <w:fldChar w:fldCharType="separate"/>
      </w:r>
      <w:r>
        <w:t>32</w:t>
      </w:r>
      <w:r>
        <w:fldChar w:fldCharType="end"/>
      </w:r>
    </w:p>
    <w:p w14:paraId="120CB779" w14:textId="222B0CA8"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6.7.2.3</w:t>
      </w:r>
      <w:r>
        <w:rPr>
          <w:rFonts w:asciiTheme="minorHAnsi" w:eastAsiaTheme="minorEastAsia" w:hAnsiTheme="minorHAnsi" w:cstheme="minorBidi"/>
          <w:kern w:val="2"/>
          <w:sz w:val="22"/>
          <w:szCs w:val="22"/>
          <w14:ligatures w14:val="standardContextual"/>
        </w:rPr>
        <w:tab/>
      </w:r>
      <w:r w:rsidRPr="00C90378">
        <w:rPr>
          <w:rFonts w:eastAsia="Malgun Gothic"/>
          <w:lang w:val="en-US" w:eastAsia="en-US"/>
        </w:rPr>
        <w:t>Extension of Service Restrictions for NTZs</w:t>
      </w:r>
      <w:r>
        <w:tab/>
      </w:r>
      <w:r>
        <w:fldChar w:fldCharType="begin" w:fldLock="1"/>
      </w:r>
      <w:r>
        <w:instrText xml:space="preserve"> PAGEREF _Toc175716758 \h </w:instrText>
      </w:r>
      <w:r>
        <w:fldChar w:fldCharType="separate"/>
      </w:r>
      <w:r>
        <w:t>33</w:t>
      </w:r>
      <w:r>
        <w:fldChar w:fldCharType="end"/>
      </w:r>
    </w:p>
    <w:p w14:paraId="0CE751B6" w14:textId="06E7191F"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6.7.2.4</w:t>
      </w:r>
      <w:r>
        <w:rPr>
          <w:rFonts w:asciiTheme="minorHAnsi" w:eastAsiaTheme="minorEastAsia" w:hAnsiTheme="minorHAnsi" w:cstheme="minorBidi"/>
          <w:kern w:val="2"/>
          <w:sz w:val="22"/>
          <w:szCs w:val="22"/>
          <w14:ligatures w14:val="standardContextual"/>
        </w:rPr>
        <w:tab/>
      </w:r>
      <w:r w:rsidRPr="00C90378">
        <w:rPr>
          <w:rFonts w:eastAsia="Malgun Gothic"/>
          <w:lang w:eastAsia="en-US"/>
        </w:rPr>
        <w:t>NTZ Restriction Policies</w:t>
      </w:r>
      <w:r>
        <w:tab/>
      </w:r>
      <w:r>
        <w:fldChar w:fldCharType="begin" w:fldLock="1"/>
      </w:r>
      <w:r>
        <w:instrText xml:space="preserve"> PAGEREF _Toc175716759 \h </w:instrText>
      </w:r>
      <w:r>
        <w:fldChar w:fldCharType="separate"/>
      </w:r>
      <w:r>
        <w:t>34</w:t>
      </w:r>
      <w:r>
        <w:fldChar w:fldCharType="end"/>
      </w:r>
    </w:p>
    <w:p w14:paraId="213661CD" w14:textId="03F45303"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en-US"/>
        </w:rPr>
        <w:t>6.7.2.5</w:t>
      </w:r>
      <w:r>
        <w:rPr>
          <w:rFonts w:asciiTheme="minorHAnsi" w:eastAsiaTheme="minorEastAsia" w:hAnsiTheme="minorHAnsi" w:cstheme="minorBidi"/>
          <w:kern w:val="2"/>
          <w:sz w:val="22"/>
          <w:szCs w:val="22"/>
          <w14:ligatures w14:val="standardContextual"/>
        </w:rPr>
        <w:tab/>
      </w:r>
      <w:r w:rsidRPr="00C90378">
        <w:rPr>
          <w:rFonts w:eastAsia="Malgun Gothic"/>
          <w:lang w:val="en-US" w:eastAsia="en-US"/>
        </w:rPr>
        <w:t>Per-cell indication of the presence of NTZs:</w:t>
      </w:r>
      <w:r>
        <w:tab/>
      </w:r>
      <w:r>
        <w:fldChar w:fldCharType="begin" w:fldLock="1"/>
      </w:r>
      <w:r>
        <w:instrText xml:space="preserve"> PAGEREF _Toc175716760 \h </w:instrText>
      </w:r>
      <w:r>
        <w:fldChar w:fldCharType="separate"/>
      </w:r>
      <w:r>
        <w:t>34</w:t>
      </w:r>
      <w:r>
        <w:fldChar w:fldCharType="end"/>
      </w:r>
    </w:p>
    <w:p w14:paraId="3E52AF2B" w14:textId="1FA2FE5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6.7.2.6</w:t>
      </w:r>
      <w:r>
        <w:rPr>
          <w:rFonts w:asciiTheme="minorHAnsi" w:eastAsiaTheme="minorEastAsia" w:hAnsiTheme="minorHAnsi" w:cstheme="minorBidi"/>
          <w:kern w:val="2"/>
          <w:sz w:val="22"/>
          <w:szCs w:val="22"/>
          <w14:ligatures w14:val="standardContextual"/>
        </w:rPr>
        <w:tab/>
      </w:r>
      <w:r w:rsidRPr="00C90378">
        <w:rPr>
          <w:rFonts w:eastAsia="Malgun Gothic"/>
        </w:rPr>
        <w:t>Solution Architecture</w:t>
      </w:r>
      <w:r>
        <w:tab/>
      </w:r>
      <w:r>
        <w:fldChar w:fldCharType="begin" w:fldLock="1"/>
      </w:r>
      <w:r>
        <w:instrText xml:space="preserve"> PAGEREF _Toc175716761 \h </w:instrText>
      </w:r>
      <w:r>
        <w:fldChar w:fldCharType="separate"/>
      </w:r>
      <w:r>
        <w:t>35</w:t>
      </w:r>
      <w:r>
        <w:fldChar w:fldCharType="end"/>
      </w:r>
    </w:p>
    <w:p w14:paraId="0516D938" w14:textId="20D12887"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6.7.3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_Toc175716762 \h </w:instrText>
      </w:r>
      <w:r>
        <w:fldChar w:fldCharType="separate"/>
      </w:r>
      <w:r>
        <w:t>35</w:t>
      </w:r>
      <w:r>
        <w:fldChar w:fldCharType="end"/>
      </w:r>
    </w:p>
    <w:p w14:paraId="5897EF97" w14:textId="4ECEB2A6"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DengXian"/>
        </w:rPr>
        <w:t>6.7.3.0</w:t>
      </w:r>
      <w:r>
        <w:rPr>
          <w:rFonts w:asciiTheme="minorHAnsi" w:eastAsiaTheme="minorEastAsia" w:hAnsiTheme="minorHAnsi" w:cstheme="minorBidi"/>
          <w:kern w:val="2"/>
          <w:sz w:val="22"/>
          <w:szCs w:val="22"/>
          <w14:ligatures w14:val="standardContextual"/>
        </w:rPr>
        <w:tab/>
      </w:r>
      <w:r w:rsidRPr="00C90378">
        <w:rPr>
          <w:rFonts w:eastAsia="DengXian"/>
        </w:rPr>
        <w:t>General</w:t>
      </w:r>
      <w:r>
        <w:tab/>
      </w:r>
      <w:r>
        <w:fldChar w:fldCharType="begin" w:fldLock="1"/>
      </w:r>
      <w:r>
        <w:instrText xml:space="preserve"> PAGEREF _Toc175716763 \h </w:instrText>
      </w:r>
      <w:r>
        <w:fldChar w:fldCharType="separate"/>
      </w:r>
      <w:r>
        <w:t>35</w:t>
      </w:r>
      <w:r>
        <w:fldChar w:fldCharType="end"/>
      </w:r>
    </w:p>
    <w:p w14:paraId="57CF612D" w14:textId="796D199B"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6.7.3.1</w:t>
      </w:r>
      <w:r>
        <w:rPr>
          <w:rFonts w:asciiTheme="minorHAnsi" w:eastAsiaTheme="minorEastAsia" w:hAnsiTheme="minorHAnsi" w:cstheme="minorBidi"/>
          <w:kern w:val="2"/>
          <w:sz w:val="22"/>
          <w:szCs w:val="22"/>
          <w14:ligatures w14:val="standardContextual"/>
        </w:rPr>
        <w:tab/>
      </w:r>
      <w:r w:rsidRPr="00C90378">
        <w:rPr>
          <w:rFonts w:eastAsia="Malgun Gothic"/>
        </w:rPr>
        <w:t>Extension of Service Restrictions for NTZs</w:t>
      </w:r>
      <w:r>
        <w:tab/>
      </w:r>
      <w:r>
        <w:fldChar w:fldCharType="begin" w:fldLock="1"/>
      </w:r>
      <w:r>
        <w:instrText xml:space="preserve"> PAGEREF _Toc175716764 \h </w:instrText>
      </w:r>
      <w:r>
        <w:fldChar w:fldCharType="separate"/>
      </w:r>
      <w:r>
        <w:t>35</w:t>
      </w:r>
      <w:r>
        <w:fldChar w:fldCharType="end"/>
      </w:r>
    </w:p>
    <w:p w14:paraId="49CFD5B6" w14:textId="13FB21EA"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rPr>
        <w:t>6.7.3.2</w:t>
      </w:r>
      <w:r>
        <w:rPr>
          <w:rFonts w:asciiTheme="minorHAnsi" w:eastAsiaTheme="minorEastAsia" w:hAnsiTheme="minorHAnsi" w:cstheme="minorBidi"/>
          <w:kern w:val="2"/>
          <w:sz w:val="22"/>
          <w:szCs w:val="22"/>
          <w14:ligatures w14:val="standardContextual"/>
        </w:rPr>
        <w:tab/>
      </w:r>
      <w:r w:rsidRPr="00C90378">
        <w:rPr>
          <w:rFonts w:eastAsia="Malgun Gothic"/>
        </w:rPr>
        <w:t>NTZ Restriction Policies</w:t>
      </w:r>
      <w:r>
        <w:tab/>
      </w:r>
      <w:r>
        <w:fldChar w:fldCharType="begin" w:fldLock="1"/>
      </w:r>
      <w:r>
        <w:instrText xml:space="preserve"> PAGEREF _Toc175716765 \h </w:instrText>
      </w:r>
      <w:r>
        <w:fldChar w:fldCharType="separate"/>
      </w:r>
      <w:r>
        <w:t>36</w:t>
      </w:r>
      <w:r>
        <w:fldChar w:fldCharType="end"/>
      </w:r>
    </w:p>
    <w:p w14:paraId="45468334" w14:textId="2624BFC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6.7.4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_Toc175716766 \h </w:instrText>
      </w:r>
      <w:r>
        <w:fldChar w:fldCharType="separate"/>
      </w:r>
      <w:r>
        <w:t>37</w:t>
      </w:r>
      <w:r>
        <w:fldChar w:fldCharType="end"/>
      </w:r>
    </w:p>
    <w:p w14:paraId="3D2444CC" w14:textId="3955C22D"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zh-CN"/>
        </w:rPr>
        <w:t>6.8</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Solution</w:t>
      </w:r>
      <w:r w:rsidRPr="00C90378">
        <w:rPr>
          <w:rFonts w:eastAsia="Malgun Gothic"/>
          <w:lang w:eastAsia="zh-CN"/>
        </w:rPr>
        <w:t xml:space="preserve"> #8</w:t>
      </w:r>
      <w:r w:rsidRPr="00C90378">
        <w:rPr>
          <w:rFonts w:eastAsia="Malgun Gothic"/>
          <w:lang w:eastAsia="ja-JP"/>
        </w:rPr>
        <w:t xml:space="preserve">: </w:t>
      </w:r>
      <w:r w:rsidRPr="00C90378">
        <w:rPr>
          <w:rFonts w:eastAsia="SimSun"/>
          <w:lang w:val="en-US" w:eastAsia="zh-CN"/>
        </w:rPr>
        <w:t>Network support for NTZ management</w:t>
      </w:r>
      <w:r>
        <w:tab/>
      </w:r>
      <w:r>
        <w:fldChar w:fldCharType="begin" w:fldLock="1"/>
      </w:r>
      <w:r>
        <w:instrText xml:space="preserve"> PAGEREF _Toc175716767 \h </w:instrText>
      </w:r>
      <w:r>
        <w:fldChar w:fldCharType="separate"/>
      </w:r>
      <w:r>
        <w:t>37</w:t>
      </w:r>
      <w:r>
        <w:fldChar w:fldCharType="end"/>
      </w:r>
    </w:p>
    <w:p w14:paraId="337016F5" w14:textId="472F5F6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6.8.1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_Toc175716768 \h </w:instrText>
      </w:r>
      <w:r>
        <w:fldChar w:fldCharType="separate"/>
      </w:r>
      <w:r>
        <w:t>37</w:t>
      </w:r>
      <w:r>
        <w:fldChar w:fldCharType="end"/>
      </w:r>
    </w:p>
    <w:p w14:paraId="6E2D8E77" w14:textId="5135B7A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ja-JP"/>
        </w:rPr>
        <w:t>6.8.</w:t>
      </w:r>
      <w:r w:rsidRPr="00C90378">
        <w:rPr>
          <w:rFonts w:eastAsia="SimSun"/>
          <w:lang w:val="en-US" w:eastAsia="zh-CN"/>
        </w:rPr>
        <w:t>2</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Description</w:t>
      </w:r>
      <w:r>
        <w:tab/>
      </w:r>
      <w:r>
        <w:fldChar w:fldCharType="begin" w:fldLock="1"/>
      </w:r>
      <w:r>
        <w:instrText xml:space="preserve"> PAGEREF _Toc175716769 \h </w:instrText>
      </w:r>
      <w:r>
        <w:fldChar w:fldCharType="separate"/>
      </w:r>
      <w:r>
        <w:t>37</w:t>
      </w:r>
      <w:r>
        <w:fldChar w:fldCharType="end"/>
      </w:r>
    </w:p>
    <w:p w14:paraId="64BF66C9" w14:textId="5C25F08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ja-JP"/>
        </w:rPr>
        <w:t>6.8.</w:t>
      </w:r>
      <w:r w:rsidRPr="00C90378">
        <w:rPr>
          <w:rFonts w:eastAsia="SimSun"/>
          <w:lang w:val="en-US" w:eastAsia="zh-CN"/>
        </w:rPr>
        <w:t>3</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Procedures</w:t>
      </w:r>
      <w:r>
        <w:tab/>
      </w:r>
      <w:r>
        <w:fldChar w:fldCharType="begin" w:fldLock="1"/>
      </w:r>
      <w:r>
        <w:instrText xml:space="preserve"> PAGEREF _Toc175716770 \h </w:instrText>
      </w:r>
      <w:r>
        <w:fldChar w:fldCharType="separate"/>
      </w:r>
      <w:r>
        <w:t>38</w:t>
      </w:r>
      <w:r>
        <w:fldChar w:fldCharType="end"/>
      </w:r>
    </w:p>
    <w:p w14:paraId="1DD71B17" w14:textId="149F294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zh-CN"/>
        </w:rPr>
        <w:t>6.8.</w:t>
      </w:r>
      <w:r w:rsidRPr="00C90378">
        <w:rPr>
          <w:rFonts w:eastAsia="Malgun Gothic"/>
          <w:lang w:val="en-US" w:eastAsia="zh-CN"/>
        </w:rPr>
        <w:t>4</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Impacts on </w:t>
      </w:r>
      <w:r w:rsidRPr="00C90378">
        <w:rPr>
          <w:rFonts w:eastAsia="Malgun Gothic"/>
          <w:lang w:eastAsia="zh-CN"/>
        </w:rPr>
        <w:t>E</w:t>
      </w:r>
      <w:r w:rsidRPr="00C90378">
        <w:rPr>
          <w:rFonts w:eastAsia="Malgun Gothic"/>
          <w:lang w:eastAsia="ja-JP"/>
        </w:rPr>
        <w:t xml:space="preserve">xisting </w:t>
      </w:r>
      <w:r w:rsidRPr="00C90378">
        <w:rPr>
          <w:rFonts w:eastAsia="Malgun Gothic"/>
          <w:lang w:eastAsia="zh-CN"/>
        </w:rPr>
        <w:t>N</w:t>
      </w:r>
      <w:r w:rsidRPr="00C90378">
        <w:rPr>
          <w:rFonts w:eastAsia="Malgun Gothic"/>
          <w:lang w:eastAsia="ja-JP"/>
        </w:rPr>
        <w:t xml:space="preserve">odes and </w:t>
      </w:r>
      <w:r w:rsidRPr="00C90378">
        <w:rPr>
          <w:rFonts w:eastAsia="Malgun Gothic"/>
          <w:lang w:eastAsia="zh-CN"/>
        </w:rPr>
        <w:t>F</w:t>
      </w:r>
      <w:r w:rsidRPr="00C90378">
        <w:rPr>
          <w:rFonts w:eastAsia="Malgun Gothic"/>
          <w:lang w:eastAsia="ja-JP"/>
        </w:rPr>
        <w:t>unctionality</w:t>
      </w:r>
      <w:r>
        <w:tab/>
      </w:r>
      <w:r>
        <w:fldChar w:fldCharType="begin" w:fldLock="1"/>
      </w:r>
      <w:r>
        <w:instrText xml:space="preserve"> PAGEREF _Toc175716771 \h </w:instrText>
      </w:r>
      <w:r>
        <w:fldChar w:fldCharType="separate"/>
      </w:r>
      <w:r>
        <w:t>39</w:t>
      </w:r>
      <w:r>
        <w:fldChar w:fldCharType="end"/>
      </w:r>
    </w:p>
    <w:p w14:paraId="603714AD" w14:textId="5971F44A"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6.9</w:t>
      </w:r>
      <w:r>
        <w:rPr>
          <w:rFonts w:asciiTheme="minorHAnsi" w:eastAsiaTheme="minorEastAsia" w:hAnsiTheme="minorHAnsi" w:cstheme="minorBidi"/>
          <w:kern w:val="2"/>
          <w:sz w:val="22"/>
          <w:szCs w:val="22"/>
          <w14:ligatures w14:val="standardContextual"/>
        </w:rPr>
        <w:tab/>
      </w:r>
      <w:r w:rsidRPr="00C90378">
        <w:rPr>
          <w:rFonts w:eastAsia="DengXian"/>
        </w:rPr>
        <w:t>Solution</w:t>
      </w:r>
      <w:r w:rsidRPr="00C90378">
        <w:rPr>
          <w:rFonts w:eastAsia="DengXian"/>
          <w:lang w:eastAsia="zh-CN"/>
        </w:rPr>
        <w:t xml:space="preserve"> #9</w:t>
      </w:r>
      <w:r w:rsidRPr="00C90378">
        <w:rPr>
          <w:rFonts w:eastAsia="DengXian"/>
        </w:rPr>
        <w:t>: Enabling NTZ support for aerial UEs</w:t>
      </w:r>
      <w:r>
        <w:tab/>
      </w:r>
      <w:r>
        <w:fldChar w:fldCharType="begin" w:fldLock="1"/>
      </w:r>
      <w:r>
        <w:instrText xml:space="preserve"> PAGEREF _Toc175716772 \h </w:instrText>
      </w:r>
      <w:r>
        <w:fldChar w:fldCharType="separate"/>
      </w:r>
      <w:r>
        <w:t>39</w:t>
      </w:r>
      <w:r>
        <w:fldChar w:fldCharType="end"/>
      </w:r>
    </w:p>
    <w:p w14:paraId="3C210A16" w14:textId="0693F76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_Toc175716773 \h </w:instrText>
      </w:r>
      <w:r>
        <w:fldChar w:fldCharType="separate"/>
      </w:r>
      <w:r>
        <w:t>39</w:t>
      </w:r>
      <w:r>
        <w:fldChar w:fldCharType="end"/>
      </w:r>
    </w:p>
    <w:p w14:paraId="5A8CD4A5" w14:textId="5201632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_Toc175716774 \h </w:instrText>
      </w:r>
      <w:r>
        <w:fldChar w:fldCharType="separate"/>
      </w:r>
      <w:r>
        <w:t>39</w:t>
      </w:r>
      <w:r>
        <w:fldChar w:fldCharType="end"/>
      </w:r>
    </w:p>
    <w:p w14:paraId="67C691EF" w14:textId="53AD3A1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_Toc175716775 \h </w:instrText>
      </w:r>
      <w:r>
        <w:fldChar w:fldCharType="separate"/>
      </w:r>
      <w:r>
        <w:t>40</w:t>
      </w:r>
      <w:r>
        <w:fldChar w:fldCharType="end"/>
      </w:r>
    </w:p>
    <w:p w14:paraId="47D96F6A" w14:textId="189B8A0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6.9.4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_Toc175716776 \h </w:instrText>
      </w:r>
      <w:r>
        <w:fldChar w:fldCharType="separate"/>
      </w:r>
      <w:r>
        <w:t>45</w:t>
      </w:r>
      <w:r>
        <w:fldChar w:fldCharType="end"/>
      </w:r>
    </w:p>
    <w:p w14:paraId="7B941D6E" w14:textId="5E0BCC01"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rPr>
        <w:t>6.10</w:t>
      </w:r>
      <w:r>
        <w:rPr>
          <w:rFonts w:asciiTheme="minorHAnsi" w:eastAsiaTheme="minorEastAsia" w:hAnsiTheme="minorHAnsi" w:cstheme="minorBidi"/>
          <w:kern w:val="2"/>
          <w:sz w:val="22"/>
          <w:szCs w:val="22"/>
          <w14:ligatures w14:val="standardContextual"/>
        </w:rPr>
        <w:tab/>
      </w:r>
      <w:r w:rsidRPr="00C90378">
        <w:rPr>
          <w:rFonts w:eastAsia="DengXian"/>
        </w:rPr>
        <w:t>Solution #10: Enabling 5GC support for multiple USS serving different geographical areas</w:t>
      </w:r>
      <w:r>
        <w:tab/>
      </w:r>
      <w:r>
        <w:fldChar w:fldCharType="begin" w:fldLock="1"/>
      </w:r>
      <w:r>
        <w:instrText xml:space="preserve"> PAGEREF _Toc175716777 \h </w:instrText>
      </w:r>
      <w:r>
        <w:fldChar w:fldCharType="separate"/>
      </w:r>
      <w:r>
        <w:t>46</w:t>
      </w:r>
      <w:r>
        <w:fldChar w:fldCharType="end"/>
      </w:r>
    </w:p>
    <w:p w14:paraId="7C3A02B0" w14:textId="0FB6318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6.10.1</w:t>
      </w:r>
      <w:r>
        <w:rPr>
          <w:rFonts w:asciiTheme="minorHAnsi" w:eastAsiaTheme="minorEastAsia" w:hAnsiTheme="minorHAnsi" w:cstheme="minorBidi"/>
          <w:kern w:val="2"/>
          <w:sz w:val="22"/>
          <w:szCs w:val="22"/>
          <w14:ligatures w14:val="standardContextual"/>
        </w:rPr>
        <w:tab/>
      </w:r>
      <w:r w:rsidRPr="00C90378">
        <w:rPr>
          <w:rFonts w:eastAsia="DengXian"/>
        </w:rPr>
        <w:t>Key Issue mapping</w:t>
      </w:r>
      <w:r>
        <w:tab/>
      </w:r>
      <w:r>
        <w:fldChar w:fldCharType="begin" w:fldLock="1"/>
      </w:r>
      <w:r>
        <w:instrText xml:space="preserve"> PAGEREF _Toc175716778 \h </w:instrText>
      </w:r>
      <w:r>
        <w:fldChar w:fldCharType="separate"/>
      </w:r>
      <w:r>
        <w:t>46</w:t>
      </w:r>
      <w:r>
        <w:fldChar w:fldCharType="end"/>
      </w:r>
    </w:p>
    <w:p w14:paraId="58861259" w14:textId="4E2BD75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6.10.2</w:t>
      </w:r>
      <w:r>
        <w:rPr>
          <w:rFonts w:asciiTheme="minorHAnsi" w:eastAsiaTheme="minorEastAsia" w:hAnsiTheme="minorHAnsi" w:cstheme="minorBidi"/>
          <w:kern w:val="2"/>
          <w:sz w:val="22"/>
          <w:szCs w:val="22"/>
          <w14:ligatures w14:val="standardContextual"/>
        </w:rPr>
        <w:tab/>
      </w:r>
      <w:r w:rsidRPr="00C90378">
        <w:rPr>
          <w:rFonts w:eastAsia="DengXian"/>
        </w:rPr>
        <w:t>Description</w:t>
      </w:r>
      <w:r>
        <w:tab/>
      </w:r>
      <w:r>
        <w:fldChar w:fldCharType="begin" w:fldLock="1"/>
      </w:r>
      <w:r>
        <w:instrText xml:space="preserve"> PAGEREF _Toc175716779 \h </w:instrText>
      </w:r>
      <w:r>
        <w:fldChar w:fldCharType="separate"/>
      </w:r>
      <w:r>
        <w:t>46</w:t>
      </w:r>
      <w:r>
        <w:fldChar w:fldCharType="end"/>
      </w:r>
    </w:p>
    <w:p w14:paraId="2A7AB647" w14:textId="6AF5077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6.10.3</w:t>
      </w:r>
      <w:r>
        <w:rPr>
          <w:rFonts w:asciiTheme="minorHAnsi" w:eastAsiaTheme="minorEastAsia" w:hAnsiTheme="minorHAnsi" w:cstheme="minorBidi"/>
          <w:kern w:val="2"/>
          <w:sz w:val="22"/>
          <w:szCs w:val="22"/>
          <w14:ligatures w14:val="standardContextual"/>
        </w:rPr>
        <w:tab/>
      </w:r>
      <w:r w:rsidRPr="00C90378">
        <w:rPr>
          <w:rFonts w:eastAsia="DengXian"/>
        </w:rPr>
        <w:t>Procedures</w:t>
      </w:r>
      <w:r>
        <w:tab/>
      </w:r>
      <w:r>
        <w:fldChar w:fldCharType="begin" w:fldLock="1"/>
      </w:r>
      <w:r>
        <w:instrText xml:space="preserve"> PAGEREF _Toc175716780 \h </w:instrText>
      </w:r>
      <w:r>
        <w:fldChar w:fldCharType="separate"/>
      </w:r>
      <w:r>
        <w:t>48</w:t>
      </w:r>
      <w:r>
        <w:fldChar w:fldCharType="end"/>
      </w:r>
    </w:p>
    <w:p w14:paraId="40AF8262" w14:textId="49EEB35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6.10.4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_Toc175716781 \h </w:instrText>
      </w:r>
      <w:r>
        <w:fldChar w:fldCharType="separate"/>
      </w:r>
      <w:r>
        <w:t>52</w:t>
      </w:r>
      <w:r>
        <w:fldChar w:fldCharType="end"/>
      </w:r>
    </w:p>
    <w:p w14:paraId="2829B31C" w14:textId="4E15F40B"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val="en-US" w:eastAsia="zh-CN"/>
        </w:rPr>
        <w:t>6.11</w:t>
      </w:r>
      <w:r>
        <w:rPr>
          <w:rFonts w:asciiTheme="minorHAnsi" w:eastAsiaTheme="minorEastAsia" w:hAnsiTheme="minorHAnsi" w:cstheme="minorBidi"/>
          <w:kern w:val="2"/>
          <w:sz w:val="22"/>
          <w:szCs w:val="22"/>
          <w14:ligatures w14:val="standardContextual"/>
        </w:rPr>
        <w:tab/>
      </w:r>
      <w:r w:rsidRPr="00C90378">
        <w:rPr>
          <w:rFonts w:eastAsia="DengXian"/>
          <w:lang w:val="en-US" w:eastAsia="ja-JP"/>
        </w:rPr>
        <w:t>Solution</w:t>
      </w:r>
      <w:r w:rsidRPr="00C90378">
        <w:rPr>
          <w:rFonts w:eastAsia="DengXian"/>
          <w:lang w:val="en-US" w:eastAsia="zh-CN"/>
        </w:rPr>
        <w:t xml:space="preserve"> #11</w:t>
      </w:r>
      <w:r w:rsidRPr="00C90378">
        <w:rPr>
          <w:rFonts w:eastAsia="DengXian"/>
          <w:lang w:val="en-US" w:eastAsia="ja-JP"/>
        </w:rPr>
        <w:t>: Multi-USS Support in 5GC</w:t>
      </w:r>
      <w:r>
        <w:tab/>
      </w:r>
      <w:r>
        <w:fldChar w:fldCharType="begin" w:fldLock="1"/>
      </w:r>
      <w:r>
        <w:instrText xml:space="preserve"> PAGEREF _Toc175716782 \h </w:instrText>
      </w:r>
      <w:r>
        <w:fldChar w:fldCharType="separate"/>
      </w:r>
      <w:r>
        <w:t>52</w:t>
      </w:r>
      <w:r>
        <w:fldChar w:fldCharType="end"/>
      </w:r>
    </w:p>
    <w:p w14:paraId="62C8F3EA" w14:textId="5F7B58F8"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_Toc175716783 \h </w:instrText>
      </w:r>
      <w:r>
        <w:fldChar w:fldCharType="separate"/>
      </w:r>
      <w:r>
        <w:t>52</w:t>
      </w:r>
      <w:r>
        <w:fldChar w:fldCharType="end"/>
      </w:r>
    </w:p>
    <w:p w14:paraId="5242416E" w14:textId="0A5A98E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_Toc175716784 \h </w:instrText>
      </w:r>
      <w:r>
        <w:fldChar w:fldCharType="separate"/>
      </w:r>
      <w:r>
        <w:t>52</w:t>
      </w:r>
      <w:r>
        <w:fldChar w:fldCharType="end"/>
      </w:r>
    </w:p>
    <w:p w14:paraId="52D5089A" w14:textId="48E55CCA"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6.11.3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_Toc175716785 \h </w:instrText>
      </w:r>
      <w:r>
        <w:fldChar w:fldCharType="separate"/>
      </w:r>
      <w:r>
        <w:t>53</w:t>
      </w:r>
      <w:r>
        <w:fldChar w:fldCharType="end"/>
      </w:r>
    </w:p>
    <w:p w14:paraId="51B7EE83" w14:textId="632165F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6.11.4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_Toc175716786 \h </w:instrText>
      </w:r>
      <w:r>
        <w:fldChar w:fldCharType="separate"/>
      </w:r>
      <w:r>
        <w:t>53</w:t>
      </w:r>
      <w:r>
        <w:fldChar w:fldCharType="end"/>
      </w:r>
    </w:p>
    <w:p w14:paraId="1845E704" w14:textId="0E00BFF0"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ko-KR"/>
        </w:rPr>
        <w:t>6.12</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Solution #12: Support redundant connections for C2 communication reliability</w:t>
      </w:r>
      <w:r>
        <w:tab/>
      </w:r>
      <w:r>
        <w:fldChar w:fldCharType="begin" w:fldLock="1"/>
      </w:r>
      <w:r>
        <w:instrText xml:space="preserve"> PAGEREF _Toc175716787 \h </w:instrText>
      </w:r>
      <w:r>
        <w:fldChar w:fldCharType="separate"/>
      </w:r>
      <w:r>
        <w:t>54</w:t>
      </w:r>
      <w:r>
        <w:fldChar w:fldCharType="end"/>
      </w:r>
    </w:p>
    <w:p w14:paraId="4CBC4C9C" w14:textId="0441FEE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_Toc175716788 \h </w:instrText>
      </w:r>
      <w:r>
        <w:fldChar w:fldCharType="separate"/>
      </w:r>
      <w:r>
        <w:t>54</w:t>
      </w:r>
      <w:r>
        <w:fldChar w:fldCharType="end"/>
      </w:r>
    </w:p>
    <w:p w14:paraId="6ED3D370" w14:textId="2EF5CAC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_Toc175716789 \h </w:instrText>
      </w:r>
      <w:r>
        <w:fldChar w:fldCharType="separate"/>
      </w:r>
      <w:r>
        <w:t>54</w:t>
      </w:r>
      <w:r>
        <w:fldChar w:fldCharType="end"/>
      </w:r>
    </w:p>
    <w:p w14:paraId="4F635690" w14:textId="5C02F54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6.12.3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_Toc175716790 \h </w:instrText>
      </w:r>
      <w:r>
        <w:fldChar w:fldCharType="separate"/>
      </w:r>
      <w:r>
        <w:t>55</w:t>
      </w:r>
      <w:r>
        <w:fldChar w:fldCharType="end"/>
      </w:r>
    </w:p>
    <w:p w14:paraId="30FCBB4A" w14:textId="1A46DB9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Malgun Gothic"/>
          <w:lang w:eastAsia="ja-JP"/>
        </w:rPr>
        <w:t>6.12.3.1</w:t>
      </w:r>
      <w:r>
        <w:rPr>
          <w:rFonts w:asciiTheme="minorHAnsi" w:eastAsiaTheme="minorEastAsia" w:hAnsiTheme="minorHAnsi" w:cstheme="minorBidi"/>
          <w:kern w:val="2"/>
          <w:sz w:val="22"/>
          <w:szCs w:val="22"/>
          <w14:ligatures w14:val="standardContextual"/>
        </w:rPr>
        <w:tab/>
      </w:r>
      <w:r w:rsidRPr="00C90378">
        <w:rPr>
          <w:rFonts w:eastAsia="DengXian"/>
          <w:lang w:eastAsia="ja-JP"/>
        </w:rPr>
        <w:t>UE initiates PDU Session establishment for 2 redundant PDU Sessions for C2 communications with a UAV-C</w:t>
      </w:r>
      <w:r w:rsidRPr="00C90378">
        <w:rPr>
          <w:rFonts w:eastAsia="DengXian"/>
          <w:color w:val="000000"/>
          <w:lang w:eastAsia="ja-JP"/>
        </w:rPr>
        <w:t xml:space="preserve"> </w:t>
      </w:r>
      <w:r w:rsidRPr="00C90378">
        <w:rPr>
          <w:rFonts w:eastAsia="DengXian"/>
          <w:lang w:eastAsia="ja-JP"/>
        </w:rPr>
        <w:t>for End-to-End reliability</w:t>
      </w:r>
      <w:r>
        <w:tab/>
      </w:r>
      <w:r>
        <w:fldChar w:fldCharType="begin" w:fldLock="1"/>
      </w:r>
      <w:r>
        <w:instrText xml:space="preserve"> PAGEREF _Toc175716791 \h </w:instrText>
      </w:r>
      <w:r>
        <w:fldChar w:fldCharType="separate"/>
      </w:r>
      <w:r>
        <w:t>55</w:t>
      </w:r>
      <w:r>
        <w:fldChar w:fldCharType="end"/>
      </w:r>
    </w:p>
    <w:p w14:paraId="6AA9CBB7" w14:textId="659AA44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6.12.4</w:t>
      </w:r>
      <w:r>
        <w:rPr>
          <w:rFonts w:asciiTheme="minorHAnsi" w:eastAsiaTheme="minorEastAsia" w:hAnsiTheme="minorHAnsi" w:cstheme="minorBidi"/>
          <w:kern w:val="2"/>
          <w:sz w:val="22"/>
          <w:szCs w:val="22"/>
          <w14:ligatures w14:val="standardContextual"/>
        </w:rPr>
        <w:tab/>
      </w:r>
      <w:r w:rsidRPr="00C90378">
        <w:rPr>
          <w:rFonts w:eastAsia="DengXian"/>
        </w:rPr>
        <w:t>Impacts on services, entities and interfaces</w:t>
      </w:r>
      <w:r>
        <w:tab/>
      </w:r>
      <w:r>
        <w:fldChar w:fldCharType="begin" w:fldLock="1"/>
      </w:r>
      <w:r>
        <w:instrText xml:space="preserve"> PAGEREF _Toc175716792 \h </w:instrText>
      </w:r>
      <w:r>
        <w:fldChar w:fldCharType="separate"/>
      </w:r>
      <w:r>
        <w:t>56</w:t>
      </w:r>
      <w:r>
        <w:fldChar w:fldCharType="end"/>
      </w:r>
    </w:p>
    <w:p w14:paraId="0EF9106A" w14:textId="3C5C6C95"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6.13</w:t>
      </w:r>
      <w:r>
        <w:rPr>
          <w:rFonts w:asciiTheme="minorHAnsi" w:eastAsiaTheme="minorEastAsia" w:hAnsiTheme="minorHAnsi" w:cstheme="minorBidi"/>
          <w:kern w:val="2"/>
          <w:sz w:val="22"/>
          <w:szCs w:val="22"/>
          <w14:ligatures w14:val="standardContextual"/>
        </w:rPr>
        <w:tab/>
      </w:r>
      <w:r w:rsidRPr="00C90378">
        <w:rPr>
          <w:rFonts w:eastAsia="Malgun Gothic"/>
          <w:lang w:eastAsia="ja-JP"/>
        </w:rPr>
        <w:t xml:space="preserve">Solution #13: Enhancement of NEF services for C2 communication </w:t>
      </w:r>
      <w:r w:rsidRPr="00C90378">
        <w:rPr>
          <w:rFonts w:eastAsia="Malgun Gothic"/>
          <w:lang w:eastAsia="ko-KR"/>
        </w:rPr>
        <w:t>assistance information</w:t>
      </w:r>
      <w:r>
        <w:tab/>
      </w:r>
      <w:r>
        <w:fldChar w:fldCharType="begin" w:fldLock="1"/>
      </w:r>
      <w:r>
        <w:instrText xml:space="preserve"> PAGEREF _Toc175716793 \h </w:instrText>
      </w:r>
      <w:r>
        <w:fldChar w:fldCharType="separate"/>
      </w:r>
      <w:r>
        <w:t>56</w:t>
      </w:r>
      <w:r>
        <w:fldChar w:fldCharType="end"/>
      </w:r>
    </w:p>
    <w:p w14:paraId="03F75953" w14:textId="3BB6C73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_Toc175716794 \h </w:instrText>
      </w:r>
      <w:r>
        <w:fldChar w:fldCharType="separate"/>
      </w:r>
      <w:r>
        <w:t>56</w:t>
      </w:r>
      <w:r>
        <w:fldChar w:fldCharType="end"/>
      </w:r>
    </w:p>
    <w:p w14:paraId="432A7C13" w14:textId="002561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_Toc175716795 \h </w:instrText>
      </w:r>
      <w:r>
        <w:fldChar w:fldCharType="separate"/>
      </w:r>
      <w:r>
        <w:t>56</w:t>
      </w:r>
      <w:r>
        <w:fldChar w:fldCharType="end"/>
      </w:r>
    </w:p>
    <w:p w14:paraId="4FE6C436" w14:textId="4B5F5FA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6.13.3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_Toc175716796 \h </w:instrText>
      </w:r>
      <w:r>
        <w:fldChar w:fldCharType="separate"/>
      </w:r>
      <w:r>
        <w:t>57</w:t>
      </w:r>
      <w:r>
        <w:fldChar w:fldCharType="end"/>
      </w:r>
    </w:p>
    <w:p w14:paraId="63022741" w14:textId="6556FB0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6.13.4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_Toc175716797 \h </w:instrText>
      </w:r>
      <w:r>
        <w:fldChar w:fldCharType="separate"/>
      </w:r>
      <w:r>
        <w:t>58</w:t>
      </w:r>
      <w:r>
        <w:fldChar w:fldCharType="end"/>
      </w:r>
    </w:p>
    <w:p w14:paraId="64A8C812" w14:textId="6A77CAE1"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SimSun"/>
          <w:lang w:eastAsia="en-US"/>
        </w:rPr>
        <w:t>6.14</w:t>
      </w:r>
      <w:r>
        <w:rPr>
          <w:rFonts w:asciiTheme="minorHAnsi" w:eastAsiaTheme="minorEastAsia" w:hAnsiTheme="minorHAnsi" w:cstheme="minorBidi"/>
          <w:kern w:val="2"/>
          <w:sz w:val="22"/>
          <w:szCs w:val="22"/>
          <w14:ligatures w14:val="standardContextual"/>
        </w:rPr>
        <w:tab/>
      </w:r>
      <w:r w:rsidRPr="00C90378">
        <w:rPr>
          <w:rFonts w:eastAsia="SimSun"/>
          <w:lang w:eastAsia="en-US"/>
        </w:rPr>
        <w:t>Solution #14: C2 Communication Reliability with Redundant User Plane Paths</w:t>
      </w:r>
      <w:r>
        <w:tab/>
      </w:r>
      <w:r>
        <w:fldChar w:fldCharType="begin" w:fldLock="1"/>
      </w:r>
      <w:r>
        <w:instrText xml:space="preserve"> PAGEREF _Toc175716798 \h </w:instrText>
      </w:r>
      <w:r>
        <w:fldChar w:fldCharType="separate"/>
      </w:r>
      <w:r>
        <w:t>58</w:t>
      </w:r>
      <w:r>
        <w:fldChar w:fldCharType="end"/>
      </w:r>
    </w:p>
    <w:p w14:paraId="3A10441D" w14:textId="6B1C5C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6.14.1</w:t>
      </w:r>
      <w:r>
        <w:rPr>
          <w:rFonts w:asciiTheme="minorHAnsi" w:eastAsiaTheme="minorEastAsia" w:hAnsiTheme="minorHAnsi" w:cstheme="minorBidi"/>
          <w:kern w:val="2"/>
          <w:sz w:val="22"/>
          <w:szCs w:val="22"/>
          <w14:ligatures w14:val="standardContextual"/>
        </w:rPr>
        <w:tab/>
      </w:r>
      <w:r w:rsidRPr="00C90378">
        <w:rPr>
          <w:rFonts w:eastAsia="SimSun"/>
          <w:lang w:eastAsia="en-US"/>
        </w:rPr>
        <w:t>Description</w:t>
      </w:r>
      <w:r>
        <w:tab/>
      </w:r>
      <w:r>
        <w:fldChar w:fldCharType="begin" w:fldLock="1"/>
      </w:r>
      <w:r>
        <w:instrText xml:space="preserve"> PAGEREF _Toc175716799 \h </w:instrText>
      </w:r>
      <w:r>
        <w:fldChar w:fldCharType="separate"/>
      </w:r>
      <w:r>
        <w:t>58</w:t>
      </w:r>
      <w:r>
        <w:fldChar w:fldCharType="end"/>
      </w:r>
    </w:p>
    <w:p w14:paraId="1D11E3C1" w14:textId="4F10A40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val="en-US" w:eastAsia="en-US"/>
        </w:rPr>
        <w:t>6.14.2</w:t>
      </w:r>
      <w:r>
        <w:rPr>
          <w:rFonts w:asciiTheme="minorHAnsi" w:eastAsiaTheme="minorEastAsia" w:hAnsiTheme="minorHAnsi" w:cstheme="minorBidi"/>
          <w:kern w:val="2"/>
          <w:sz w:val="22"/>
          <w:szCs w:val="22"/>
          <w14:ligatures w14:val="standardContextual"/>
        </w:rPr>
        <w:tab/>
      </w:r>
      <w:r w:rsidRPr="00C90378">
        <w:rPr>
          <w:rFonts w:eastAsia="SimSun"/>
          <w:lang w:val="en-US" w:eastAsia="en-US"/>
        </w:rPr>
        <w:t>Procedures</w:t>
      </w:r>
      <w:r>
        <w:tab/>
      </w:r>
      <w:r>
        <w:fldChar w:fldCharType="begin" w:fldLock="1"/>
      </w:r>
      <w:r>
        <w:instrText xml:space="preserve"> PAGEREF _Toc175716800 \h </w:instrText>
      </w:r>
      <w:r>
        <w:fldChar w:fldCharType="separate"/>
      </w:r>
      <w:r>
        <w:t>59</w:t>
      </w:r>
      <w:r>
        <w:fldChar w:fldCharType="end"/>
      </w:r>
    </w:p>
    <w:p w14:paraId="525B2713" w14:textId="69153D6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SimSun"/>
          <w:lang w:eastAsia="en-US"/>
        </w:rPr>
        <w:t>6.14.3</w:t>
      </w:r>
      <w:r>
        <w:rPr>
          <w:rFonts w:asciiTheme="minorHAnsi" w:eastAsiaTheme="minorEastAsia" w:hAnsiTheme="minorHAnsi" w:cstheme="minorBidi"/>
          <w:kern w:val="2"/>
          <w:sz w:val="22"/>
          <w:szCs w:val="22"/>
          <w14:ligatures w14:val="standardContextual"/>
        </w:rPr>
        <w:tab/>
      </w:r>
      <w:r w:rsidRPr="00C90378">
        <w:rPr>
          <w:rFonts w:eastAsia="SimSun"/>
          <w:lang w:eastAsia="en-US"/>
        </w:rPr>
        <w:t>Impacts on services, entities and interfaces</w:t>
      </w:r>
      <w:r>
        <w:tab/>
      </w:r>
      <w:r>
        <w:fldChar w:fldCharType="begin" w:fldLock="1"/>
      </w:r>
      <w:r>
        <w:instrText xml:space="preserve"> PAGEREF _Toc175716801 \h </w:instrText>
      </w:r>
      <w:r>
        <w:fldChar w:fldCharType="separate"/>
      </w:r>
      <w:r>
        <w:t>62</w:t>
      </w:r>
      <w:r>
        <w:fldChar w:fldCharType="end"/>
      </w:r>
    </w:p>
    <w:p w14:paraId="0DF6D414" w14:textId="202E7667"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Theme="minorEastAsia"/>
          <w:lang w:eastAsia="zh-CN"/>
        </w:rPr>
        <w:t>6.15</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Solution</w:t>
      </w:r>
      <w:r w:rsidRPr="00C90378">
        <w:rPr>
          <w:rFonts w:eastAsiaTheme="minorEastAsia"/>
          <w:lang w:eastAsia="zh-CN"/>
        </w:rPr>
        <w:t xml:space="preserve"> #15</w:t>
      </w:r>
      <w:r w:rsidRPr="00C90378">
        <w:rPr>
          <w:rFonts w:eastAsiaTheme="minorEastAsia"/>
          <w:lang w:eastAsia="ja-JP"/>
        </w:rPr>
        <w:t xml:space="preserve">: </w:t>
      </w:r>
      <w:r w:rsidRPr="00C90378">
        <w:rPr>
          <w:rFonts w:eastAsiaTheme="minorEastAsia"/>
          <w:lang w:val="en-IN" w:eastAsia="en-US"/>
        </w:rPr>
        <w:t>NTZ restriction Provisioning aspects</w:t>
      </w:r>
      <w:r>
        <w:tab/>
      </w:r>
      <w:r>
        <w:fldChar w:fldCharType="begin" w:fldLock="1"/>
      </w:r>
      <w:r>
        <w:instrText xml:space="preserve"> PAGEREF _Toc175716802 \h </w:instrText>
      </w:r>
      <w:r>
        <w:fldChar w:fldCharType="separate"/>
      </w:r>
      <w:r>
        <w:t>62</w:t>
      </w:r>
      <w:r>
        <w:fldChar w:fldCharType="end"/>
      </w:r>
    </w:p>
    <w:p w14:paraId="5132C461" w14:textId="05340E1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15</w:t>
      </w:r>
      <w:r w:rsidRPr="00C90378">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Key Issue mapping</w:t>
      </w:r>
      <w:r>
        <w:tab/>
      </w:r>
      <w:r>
        <w:fldChar w:fldCharType="begin" w:fldLock="1"/>
      </w:r>
      <w:r>
        <w:instrText xml:space="preserve"> PAGEREF _Toc175716803 \h </w:instrText>
      </w:r>
      <w:r>
        <w:fldChar w:fldCharType="separate"/>
      </w:r>
      <w:r>
        <w:t>62</w:t>
      </w:r>
      <w:r>
        <w:fldChar w:fldCharType="end"/>
      </w:r>
    </w:p>
    <w:p w14:paraId="23A49129" w14:textId="0FB2912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ja-JP"/>
        </w:rPr>
        <w:t>6.</w:t>
      </w:r>
      <w:r w:rsidRPr="00C90378">
        <w:rPr>
          <w:rFonts w:eastAsiaTheme="minorEastAsia"/>
          <w:lang w:eastAsia="zh-CN"/>
        </w:rPr>
        <w:t>15</w:t>
      </w:r>
      <w:r w:rsidRPr="00C90378">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90378">
        <w:rPr>
          <w:rFonts w:eastAsiaTheme="minorEastAsia"/>
          <w:lang w:eastAsia="ja-JP"/>
        </w:rPr>
        <w:t>Description</w:t>
      </w:r>
      <w:r>
        <w:tab/>
      </w:r>
      <w:r>
        <w:fldChar w:fldCharType="begin" w:fldLock="1"/>
      </w:r>
      <w:r>
        <w:instrText xml:space="preserve"> PAGEREF _Toc175716804 \h </w:instrText>
      </w:r>
      <w:r>
        <w:fldChar w:fldCharType="separate"/>
      </w:r>
      <w:r>
        <w:t>62</w:t>
      </w:r>
      <w:r>
        <w:fldChar w:fldCharType="end"/>
      </w:r>
    </w:p>
    <w:p w14:paraId="7B619627" w14:textId="66E77F41"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Theme="minorEastAsia"/>
          <w:lang w:eastAsia="zh-CN"/>
        </w:rPr>
        <w:t>6.15.3</w:t>
      </w:r>
      <w:r>
        <w:rPr>
          <w:rFonts w:asciiTheme="minorHAnsi" w:eastAsiaTheme="minorEastAsia" w:hAnsiTheme="minorHAnsi" w:cstheme="minorBidi"/>
          <w:kern w:val="2"/>
          <w:sz w:val="22"/>
          <w:szCs w:val="22"/>
          <w14:ligatures w14:val="standardContextual"/>
        </w:rPr>
        <w:tab/>
      </w:r>
      <w:r w:rsidRPr="00C90378">
        <w:rPr>
          <w:rFonts w:eastAsiaTheme="minorEastAsia"/>
          <w:lang w:eastAsia="zh-CN"/>
        </w:rPr>
        <w:t>Procedures</w:t>
      </w:r>
      <w:r>
        <w:tab/>
      </w:r>
      <w:r>
        <w:fldChar w:fldCharType="begin" w:fldLock="1"/>
      </w:r>
      <w:r>
        <w:instrText xml:space="preserve"> PAGEREF _Toc175716805 \h </w:instrText>
      </w:r>
      <w:r>
        <w:fldChar w:fldCharType="separate"/>
      </w:r>
      <w:r>
        <w:t>62</w:t>
      </w:r>
      <w:r>
        <w:fldChar w:fldCharType="end"/>
      </w:r>
    </w:p>
    <w:p w14:paraId="69CA4236" w14:textId="46F28A31"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lastRenderedPageBreak/>
        <w:t>6.15.3.1</w:t>
      </w:r>
      <w:r>
        <w:rPr>
          <w:rFonts w:asciiTheme="minorHAnsi" w:eastAsiaTheme="minorEastAsia" w:hAnsiTheme="minorHAnsi" w:cstheme="minorBidi"/>
          <w:kern w:val="2"/>
          <w:sz w:val="22"/>
          <w:szCs w:val="22"/>
          <w14:ligatures w14:val="standardContextual"/>
        </w:rPr>
        <w:tab/>
      </w:r>
      <w:r w:rsidRPr="00C90378">
        <w:rPr>
          <w:rFonts w:eastAsiaTheme="minorEastAsia"/>
          <w:lang w:val="en-IN" w:eastAsia="en-US"/>
        </w:rPr>
        <w:t>NTZ Provisioning</w:t>
      </w:r>
      <w:r>
        <w:tab/>
      </w:r>
      <w:r>
        <w:fldChar w:fldCharType="begin" w:fldLock="1"/>
      </w:r>
      <w:r>
        <w:instrText xml:space="preserve"> PAGEREF _Toc175716806 \h </w:instrText>
      </w:r>
      <w:r>
        <w:fldChar w:fldCharType="separate"/>
      </w:r>
      <w:r>
        <w:t>62</w:t>
      </w:r>
      <w:r>
        <w:fldChar w:fldCharType="end"/>
      </w:r>
    </w:p>
    <w:p w14:paraId="0F5B0F20" w14:textId="47DC0CAE"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zh-CN"/>
        </w:rPr>
        <w:t>6.15.3.2</w:t>
      </w:r>
      <w:r>
        <w:rPr>
          <w:rFonts w:asciiTheme="minorHAnsi" w:eastAsiaTheme="minorEastAsia" w:hAnsiTheme="minorHAnsi" w:cstheme="minorBidi"/>
          <w:kern w:val="2"/>
          <w:sz w:val="22"/>
          <w:szCs w:val="22"/>
          <w14:ligatures w14:val="standardContextual"/>
        </w:rPr>
        <w:tab/>
      </w:r>
      <w:r w:rsidRPr="00C90378">
        <w:rPr>
          <w:rFonts w:eastAsiaTheme="minorEastAsia"/>
          <w:lang w:eastAsia="en-US"/>
        </w:rPr>
        <w:t>UE Configuration Update procedure for transparent UE Policy delivery</w:t>
      </w:r>
      <w:r>
        <w:tab/>
      </w:r>
      <w:r>
        <w:fldChar w:fldCharType="begin" w:fldLock="1"/>
      </w:r>
      <w:r>
        <w:instrText xml:space="preserve"> PAGEREF _Toc175716807 \h </w:instrText>
      </w:r>
      <w:r>
        <w:fldChar w:fldCharType="separate"/>
      </w:r>
      <w:r>
        <w:t>64</w:t>
      </w:r>
      <w:r>
        <w:fldChar w:fldCharType="end"/>
      </w:r>
    </w:p>
    <w:p w14:paraId="335FFB9E" w14:textId="2AE0B446" w:rsidR="00910D90" w:rsidRDefault="00910D90">
      <w:pPr>
        <w:pStyle w:val="TOC4"/>
        <w:rPr>
          <w:rFonts w:asciiTheme="minorHAnsi" w:eastAsiaTheme="minorEastAsia" w:hAnsiTheme="minorHAnsi" w:cstheme="minorBidi"/>
          <w:kern w:val="2"/>
          <w:sz w:val="22"/>
          <w:szCs w:val="22"/>
          <w14:ligatures w14:val="standardContextual"/>
        </w:rPr>
      </w:pPr>
      <w:r w:rsidRPr="00C90378">
        <w:rPr>
          <w:rFonts w:eastAsiaTheme="minorEastAsia"/>
          <w:lang w:eastAsia="en-US"/>
        </w:rPr>
        <w:t>6.15.3.3</w:t>
      </w:r>
      <w:r>
        <w:rPr>
          <w:rFonts w:asciiTheme="minorHAnsi" w:eastAsiaTheme="minorEastAsia" w:hAnsiTheme="minorHAnsi" w:cstheme="minorBidi"/>
          <w:kern w:val="2"/>
          <w:sz w:val="22"/>
          <w:szCs w:val="22"/>
          <w14:ligatures w14:val="standardContextual"/>
        </w:rPr>
        <w:tab/>
      </w:r>
      <w:r w:rsidRPr="00C90378">
        <w:rPr>
          <w:rFonts w:eastAsiaTheme="minorEastAsia"/>
          <w:lang w:val="en-IN" w:eastAsia="en-US"/>
        </w:rPr>
        <w:t>No-transmission zone parameters &amp; UE behaviour</w:t>
      </w:r>
      <w:r>
        <w:tab/>
      </w:r>
      <w:r>
        <w:fldChar w:fldCharType="begin" w:fldLock="1"/>
      </w:r>
      <w:r>
        <w:instrText xml:space="preserve"> PAGEREF _Toc175716808 \h </w:instrText>
      </w:r>
      <w:r>
        <w:fldChar w:fldCharType="separate"/>
      </w:r>
      <w:r>
        <w:t>64</w:t>
      </w:r>
      <w:r>
        <w:fldChar w:fldCharType="end"/>
      </w:r>
    </w:p>
    <w:p w14:paraId="0444B0B2" w14:textId="7E21A1E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6.15.4</w:t>
      </w:r>
      <w:r>
        <w:rPr>
          <w:rFonts w:asciiTheme="minorHAnsi" w:eastAsiaTheme="minorEastAsia" w:hAnsiTheme="minorHAnsi" w:cstheme="minorBidi"/>
          <w:kern w:val="2"/>
          <w:sz w:val="22"/>
          <w:szCs w:val="22"/>
          <w14:ligatures w14:val="standardContextual"/>
        </w:rPr>
        <w:tab/>
      </w:r>
      <w:r w:rsidRPr="00C90378">
        <w:rPr>
          <w:rFonts w:eastAsia="DengXian"/>
          <w:lang w:eastAsia="en-US"/>
        </w:rPr>
        <w:t>Impacts on services, entities and interfaces</w:t>
      </w:r>
      <w:r>
        <w:tab/>
      </w:r>
      <w:r>
        <w:fldChar w:fldCharType="begin" w:fldLock="1"/>
      </w:r>
      <w:r>
        <w:instrText xml:space="preserve"> PAGEREF _Toc175716809 \h </w:instrText>
      </w:r>
      <w:r>
        <w:fldChar w:fldCharType="separate"/>
      </w:r>
      <w:r>
        <w:t>64</w:t>
      </w:r>
      <w:r>
        <w:fldChar w:fldCharType="end"/>
      </w:r>
    </w:p>
    <w:p w14:paraId="5A3B5D67" w14:textId="479A0CA6"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val="en-US" w:eastAsia="zh-CN"/>
        </w:rPr>
        <w:t>6.16</w:t>
      </w:r>
      <w:r>
        <w:rPr>
          <w:rFonts w:asciiTheme="minorHAnsi" w:eastAsiaTheme="minorEastAsia" w:hAnsiTheme="minorHAnsi" w:cstheme="minorBidi"/>
          <w:kern w:val="2"/>
          <w:sz w:val="22"/>
          <w:szCs w:val="22"/>
          <w14:ligatures w14:val="standardContextual"/>
        </w:rPr>
        <w:tab/>
      </w:r>
      <w:r w:rsidRPr="00C90378">
        <w:rPr>
          <w:rFonts w:eastAsia="DengXian"/>
          <w:lang w:val="en-US" w:eastAsia="ja-JP"/>
        </w:rPr>
        <w:t>Solution</w:t>
      </w:r>
      <w:r w:rsidRPr="00C90378">
        <w:rPr>
          <w:rFonts w:eastAsia="DengXian"/>
          <w:lang w:val="en-US" w:eastAsia="zh-CN"/>
        </w:rPr>
        <w:t xml:space="preserve"> #16</w:t>
      </w:r>
      <w:r w:rsidRPr="00C90378">
        <w:rPr>
          <w:rFonts w:eastAsia="DengXian"/>
          <w:lang w:val="en-US" w:eastAsia="ja-JP"/>
        </w:rPr>
        <w:t>: NTZ Enforcement in 5GC</w:t>
      </w:r>
      <w:r>
        <w:tab/>
      </w:r>
      <w:r>
        <w:fldChar w:fldCharType="begin" w:fldLock="1"/>
      </w:r>
      <w:r>
        <w:instrText xml:space="preserve"> PAGEREF _Toc175716810 \h </w:instrText>
      </w:r>
      <w:r>
        <w:fldChar w:fldCharType="separate"/>
      </w:r>
      <w:r>
        <w:t>65</w:t>
      </w:r>
      <w:r>
        <w:fldChar w:fldCharType="end"/>
      </w:r>
    </w:p>
    <w:p w14:paraId="327B0FDC" w14:textId="71A7AAD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_Toc175716811 \h </w:instrText>
      </w:r>
      <w:r>
        <w:fldChar w:fldCharType="separate"/>
      </w:r>
      <w:r>
        <w:t>65</w:t>
      </w:r>
      <w:r>
        <w:fldChar w:fldCharType="end"/>
      </w:r>
    </w:p>
    <w:p w14:paraId="361C43CA" w14:textId="73CAFD8B"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_Toc175716812 \h </w:instrText>
      </w:r>
      <w:r>
        <w:fldChar w:fldCharType="separate"/>
      </w:r>
      <w:r>
        <w:t>65</w:t>
      </w:r>
      <w:r>
        <w:fldChar w:fldCharType="end"/>
      </w:r>
    </w:p>
    <w:p w14:paraId="75616031" w14:textId="4D14B16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6.16.3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_Toc175716813 \h </w:instrText>
      </w:r>
      <w:r>
        <w:fldChar w:fldCharType="separate"/>
      </w:r>
      <w:r>
        <w:t>65</w:t>
      </w:r>
      <w:r>
        <w:fldChar w:fldCharType="end"/>
      </w:r>
    </w:p>
    <w:p w14:paraId="33B42067" w14:textId="6D5FAE34"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6.16.4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_Toc175716814 \h </w:instrText>
      </w:r>
      <w:r>
        <w:fldChar w:fldCharType="separate"/>
      </w:r>
      <w:r>
        <w:t>66</w:t>
      </w:r>
      <w:r>
        <w:fldChar w:fldCharType="end"/>
      </w:r>
    </w:p>
    <w:p w14:paraId="204BD8C6" w14:textId="41355914"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DengXian"/>
          <w:lang w:eastAsia="zh-CN"/>
        </w:rPr>
        <w:t>6.17</w:t>
      </w:r>
      <w:r>
        <w:rPr>
          <w:rFonts w:asciiTheme="minorHAnsi" w:eastAsiaTheme="minorEastAsia" w:hAnsiTheme="minorHAnsi" w:cstheme="minorBidi"/>
          <w:kern w:val="2"/>
          <w:sz w:val="22"/>
          <w:szCs w:val="22"/>
          <w14:ligatures w14:val="standardContextual"/>
        </w:rPr>
        <w:tab/>
      </w:r>
      <w:r w:rsidRPr="00C90378">
        <w:rPr>
          <w:rFonts w:eastAsia="DengXian"/>
          <w:lang w:eastAsia="ja-JP"/>
        </w:rPr>
        <w:t>Solution</w:t>
      </w:r>
      <w:r w:rsidRPr="00C90378">
        <w:rPr>
          <w:rFonts w:eastAsia="DengXian"/>
          <w:lang w:eastAsia="zh-CN"/>
        </w:rPr>
        <w:t xml:space="preserve"> #17</w:t>
      </w:r>
      <w:r w:rsidRPr="00C90378">
        <w:rPr>
          <w:rFonts w:eastAsia="DengXian"/>
          <w:lang w:eastAsia="ja-JP"/>
        </w:rPr>
        <w:t>: Support of No Transmit Zone</w:t>
      </w:r>
      <w:r>
        <w:tab/>
      </w:r>
      <w:r>
        <w:fldChar w:fldCharType="begin" w:fldLock="1"/>
      </w:r>
      <w:r>
        <w:instrText xml:space="preserve"> PAGEREF _Toc175716815 \h </w:instrText>
      </w:r>
      <w:r>
        <w:fldChar w:fldCharType="separate"/>
      </w:r>
      <w:r>
        <w:t>66</w:t>
      </w:r>
      <w:r>
        <w:fldChar w:fldCharType="end"/>
      </w:r>
    </w:p>
    <w:p w14:paraId="18C7F71A" w14:textId="55EFE48C"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6.17.1</w:t>
      </w:r>
      <w:r>
        <w:rPr>
          <w:rFonts w:asciiTheme="minorHAnsi" w:eastAsiaTheme="minorEastAsia" w:hAnsiTheme="minorHAnsi" w:cstheme="minorBidi"/>
          <w:kern w:val="2"/>
          <w:sz w:val="22"/>
          <w:szCs w:val="22"/>
          <w14:ligatures w14:val="standardContextual"/>
        </w:rPr>
        <w:tab/>
      </w:r>
      <w:r w:rsidRPr="00C90378">
        <w:rPr>
          <w:rFonts w:eastAsia="DengXian"/>
          <w:lang w:eastAsia="ja-JP"/>
        </w:rPr>
        <w:t>Key Issue mapping</w:t>
      </w:r>
      <w:r>
        <w:tab/>
      </w:r>
      <w:r>
        <w:fldChar w:fldCharType="begin" w:fldLock="1"/>
      </w:r>
      <w:r>
        <w:instrText xml:space="preserve"> PAGEREF _Toc175716816 \h </w:instrText>
      </w:r>
      <w:r>
        <w:fldChar w:fldCharType="separate"/>
      </w:r>
      <w:r>
        <w:t>66</w:t>
      </w:r>
      <w:r>
        <w:fldChar w:fldCharType="end"/>
      </w:r>
    </w:p>
    <w:p w14:paraId="4A5F6BBF" w14:textId="2FA14ECE"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6.17.2</w:t>
      </w:r>
      <w:r>
        <w:rPr>
          <w:rFonts w:asciiTheme="minorHAnsi" w:eastAsiaTheme="minorEastAsia" w:hAnsiTheme="minorHAnsi" w:cstheme="minorBidi"/>
          <w:kern w:val="2"/>
          <w:sz w:val="22"/>
          <w:szCs w:val="22"/>
          <w14:ligatures w14:val="standardContextual"/>
        </w:rPr>
        <w:tab/>
      </w:r>
      <w:r w:rsidRPr="00C90378">
        <w:rPr>
          <w:rFonts w:eastAsia="DengXian"/>
          <w:lang w:eastAsia="ja-JP"/>
        </w:rPr>
        <w:t>Description</w:t>
      </w:r>
      <w:r>
        <w:tab/>
      </w:r>
      <w:r>
        <w:fldChar w:fldCharType="begin" w:fldLock="1"/>
      </w:r>
      <w:r>
        <w:instrText xml:space="preserve"> PAGEREF _Toc175716817 \h </w:instrText>
      </w:r>
      <w:r>
        <w:fldChar w:fldCharType="separate"/>
      </w:r>
      <w:r>
        <w:t>67</w:t>
      </w:r>
      <w:r>
        <w:fldChar w:fldCharType="end"/>
      </w:r>
    </w:p>
    <w:p w14:paraId="49B56D48" w14:textId="4685C5F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ja-JP"/>
        </w:rPr>
        <w:t>6.17.3</w:t>
      </w:r>
      <w:r>
        <w:rPr>
          <w:rFonts w:asciiTheme="minorHAnsi" w:eastAsiaTheme="minorEastAsia" w:hAnsiTheme="minorHAnsi" w:cstheme="minorBidi"/>
          <w:kern w:val="2"/>
          <w:sz w:val="22"/>
          <w:szCs w:val="22"/>
          <w14:ligatures w14:val="standardContextual"/>
        </w:rPr>
        <w:tab/>
      </w:r>
      <w:r w:rsidRPr="00C90378">
        <w:rPr>
          <w:rFonts w:eastAsia="DengXian"/>
          <w:lang w:eastAsia="ja-JP"/>
        </w:rPr>
        <w:t>Procedures</w:t>
      </w:r>
      <w:r>
        <w:tab/>
      </w:r>
      <w:r>
        <w:fldChar w:fldCharType="begin" w:fldLock="1"/>
      </w:r>
      <w:r>
        <w:instrText xml:space="preserve"> PAGEREF _Toc175716818 \h </w:instrText>
      </w:r>
      <w:r>
        <w:fldChar w:fldCharType="separate"/>
      </w:r>
      <w:r>
        <w:t>67</w:t>
      </w:r>
      <w:r>
        <w:fldChar w:fldCharType="end"/>
      </w:r>
    </w:p>
    <w:p w14:paraId="502E3667" w14:textId="61547DC3"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lang w:eastAsia="zh-CN"/>
        </w:rPr>
        <w:t>6.17.4</w:t>
      </w:r>
      <w:r>
        <w:rPr>
          <w:rFonts w:asciiTheme="minorHAnsi" w:eastAsiaTheme="minorEastAsia" w:hAnsiTheme="minorHAnsi" w:cstheme="minorBidi"/>
          <w:kern w:val="2"/>
          <w:sz w:val="22"/>
          <w:szCs w:val="22"/>
          <w14:ligatures w14:val="standardContextual"/>
        </w:rPr>
        <w:tab/>
      </w:r>
      <w:r w:rsidRPr="00C90378">
        <w:rPr>
          <w:rFonts w:eastAsia="DengXian"/>
          <w:lang w:eastAsia="ja-JP"/>
        </w:rPr>
        <w:t>Impacts on services, entities and interfaces</w:t>
      </w:r>
      <w:r>
        <w:tab/>
      </w:r>
      <w:r>
        <w:fldChar w:fldCharType="begin" w:fldLock="1"/>
      </w:r>
      <w:r>
        <w:instrText xml:space="preserve"> PAGEREF _Toc175716819 \h </w:instrText>
      </w:r>
      <w:r>
        <w:fldChar w:fldCharType="separate"/>
      </w:r>
      <w:r>
        <w:t>68</w:t>
      </w:r>
      <w:r>
        <w:fldChar w:fldCharType="end"/>
      </w:r>
    </w:p>
    <w:p w14:paraId="17E9DFB1" w14:textId="4CCD92C2" w:rsidR="00910D90" w:rsidRDefault="00910D90">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_Toc175716820 \h </w:instrText>
      </w:r>
      <w:r>
        <w:fldChar w:fldCharType="separate"/>
      </w:r>
      <w:r>
        <w:t>68</w:t>
      </w:r>
      <w:r>
        <w:fldChar w:fldCharType="end"/>
      </w:r>
    </w:p>
    <w:p w14:paraId="02374DB7" w14:textId="68F910F0" w:rsidR="00910D90" w:rsidRDefault="00910D9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_Toc175716821 \h </w:instrText>
      </w:r>
      <w:r>
        <w:fldChar w:fldCharType="separate"/>
      </w:r>
      <w:r>
        <w:t>68</w:t>
      </w:r>
      <w:r>
        <w:fldChar w:fldCharType="end"/>
      </w:r>
    </w:p>
    <w:p w14:paraId="1EAD12BD" w14:textId="397F68AC"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rPr>
        <w:t>8.1</w:t>
      </w:r>
      <w:r>
        <w:rPr>
          <w:rFonts w:asciiTheme="minorHAnsi" w:eastAsiaTheme="minorEastAsia" w:hAnsiTheme="minorHAnsi" w:cstheme="minorBidi"/>
          <w:kern w:val="2"/>
          <w:sz w:val="22"/>
          <w:szCs w:val="22"/>
          <w14:ligatures w14:val="standardContextual"/>
        </w:rPr>
        <w:tab/>
      </w:r>
      <w:r w:rsidRPr="00C90378">
        <w:rPr>
          <w:rFonts w:eastAsia="Malgun Gothic"/>
        </w:rPr>
        <w:t>Conclusion for Key Issue #1: Enhancement of NEF services to support service exposure and interactions between MNOs and UTM functions</w:t>
      </w:r>
      <w:r>
        <w:tab/>
      </w:r>
      <w:r>
        <w:fldChar w:fldCharType="begin" w:fldLock="1"/>
      </w:r>
      <w:r>
        <w:instrText xml:space="preserve"> PAGEREF _Toc175716822 \h </w:instrText>
      </w:r>
      <w:r>
        <w:fldChar w:fldCharType="separate"/>
      </w:r>
      <w:r>
        <w:t>68</w:t>
      </w:r>
      <w:r>
        <w:fldChar w:fldCharType="end"/>
      </w:r>
    </w:p>
    <w:p w14:paraId="70B4AB69" w14:textId="6CE12379"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rPr>
        <w:t>8.1.1</w:t>
      </w:r>
      <w:r>
        <w:rPr>
          <w:rFonts w:asciiTheme="minorHAnsi" w:eastAsiaTheme="minorEastAsia" w:hAnsiTheme="minorHAnsi" w:cstheme="minorBidi"/>
          <w:kern w:val="2"/>
          <w:sz w:val="22"/>
          <w:szCs w:val="22"/>
          <w14:ligatures w14:val="standardContextual"/>
        </w:rPr>
        <w:tab/>
      </w:r>
      <w:r w:rsidRPr="00C90378">
        <w:rPr>
          <w:rFonts w:eastAsia="Malgun Gothic"/>
        </w:rPr>
        <w:t>Conclusion for Key Issue #1 - Pre-mission flight planning and in-mission flight monitoring for UAVs</w:t>
      </w:r>
      <w:r>
        <w:tab/>
      </w:r>
      <w:r>
        <w:fldChar w:fldCharType="begin" w:fldLock="1"/>
      </w:r>
      <w:r>
        <w:instrText xml:space="preserve"> PAGEREF _Toc175716823 \h </w:instrText>
      </w:r>
      <w:r>
        <w:fldChar w:fldCharType="separate"/>
      </w:r>
      <w:r>
        <w:t>68</w:t>
      </w:r>
      <w:r>
        <w:fldChar w:fldCharType="end"/>
      </w:r>
    </w:p>
    <w:p w14:paraId="5E20C850" w14:textId="2CC547F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rPr>
        <w:t>8.1.2</w:t>
      </w:r>
      <w:r>
        <w:rPr>
          <w:rFonts w:asciiTheme="minorHAnsi" w:eastAsiaTheme="minorEastAsia" w:hAnsiTheme="minorHAnsi" w:cstheme="minorBidi"/>
          <w:kern w:val="2"/>
          <w:sz w:val="22"/>
          <w:szCs w:val="22"/>
          <w14:ligatures w14:val="standardContextual"/>
        </w:rPr>
        <w:tab/>
      </w:r>
      <w:r>
        <w:t>Conclusion for Key Issue #1 - Multiple USS serving different geographical areas corresponding to the UAV flight path</w:t>
      </w:r>
      <w:r>
        <w:tab/>
      </w:r>
      <w:r>
        <w:fldChar w:fldCharType="begin" w:fldLock="1"/>
      </w:r>
      <w:r>
        <w:instrText xml:space="preserve"> PAGEREF _Toc175716824 \h </w:instrText>
      </w:r>
      <w:r>
        <w:fldChar w:fldCharType="separate"/>
      </w:r>
      <w:r>
        <w:t>69</w:t>
      </w:r>
      <w:r>
        <w:fldChar w:fldCharType="end"/>
      </w:r>
    </w:p>
    <w:p w14:paraId="2AB197EE" w14:textId="528D0596"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DengXian"/>
        </w:rPr>
        <w:t>8.1.3</w:t>
      </w:r>
      <w:r>
        <w:rPr>
          <w:rFonts w:asciiTheme="minorHAnsi" w:eastAsiaTheme="minorEastAsia" w:hAnsiTheme="minorHAnsi" w:cstheme="minorBidi"/>
          <w:kern w:val="2"/>
          <w:sz w:val="22"/>
          <w:szCs w:val="22"/>
          <w14:ligatures w14:val="standardContextual"/>
        </w:rPr>
        <w:tab/>
      </w:r>
      <w:r w:rsidRPr="00C90378">
        <w:rPr>
          <w:rFonts w:eastAsia="DengXian"/>
        </w:rPr>
        <w:t>Conclusion for K</w:t>
      </w:r>
      <w:r w:rsidRPr="00C90378">
        <w:rPr>
          <w:rFonts w:eastAsiaTheme="minorEastAsia"/>
          <w:lang w:eastAsia="ko-KR"/>
        </w:rPr>
        <w:t xml:space="preserve">ey </w:t>
      </w:r>
      <w:r w:rsidRPr="00C90378">
        <w:rPr>
          <w:rFonts w:eastAsia="DengXian"/>
        </w:rPr>
        <w:t>I</w:t>
      </w:r>
      <w:r w:rsidRPr="00C90378">
        <w:rPr>
          <w:rFonts w:eastAsiaTheme="minorEastAsia"/>
          <w:lang w:eastAsia="ko-KR"/>
        </w:rPr>
        <w:t xml:space="preserve">ssue </w:t>
      </w:r>
      <w:r w:rsidRPr="00C90378">
        <w:rPr>
          <w:rFonts w:eastAsia="DengXian"/>
        </w:rPr>
        <w:t>#1: C2 communication reliability</w:t>
      </w:r>
      <w:r>
        <w:tab/>
      </w:r>
      <w:r>
        <w:fldChar w:fldCharType="begin" w:fldLock="1"/>
      </w:r>
      <w:r>
        <w:instrText xml:space="preserve"> PAGEREF _Toc175716825 \h </w:instrText>
      </w:r>
      <w:r>
        <w:fldChar w:fldCharType="separate"/>
      </w:r>
      <w:r>
        <w:t>70</w:t>
      </w:r>
      <w:r>
        <w:fldChar w:fldCharType="end"/>
      </w:r>
    </w:p>
    <w:p w14:paraId="7A1E4A64" w14:textId="3DE18530"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val="en-US" w:eastAsia="zh-CN"/>
        </w:rPr>
        <w:t>8.2</w:t>
      </w:r>
      <w:r>
        <w:rPr>
          <w:rFonts w:asciiTheme="minorHAnsi" w:eastAsiaTheme="minorEastAsia" w:hAnsiTheme="minorHAnsi" w:cstheme="minorBidi"/>
          <w:kern w:val="2"/>
          <w:sz w:val="22"/>
          <w:szCs w:val="22"/>
          <w14:ligatures w14:val="standardContextual"/>
        </w:rPr>
        <w:tab/>
      </w:r>
      <w:r w:rsidRPr="00C90378">
        <w:rPr>
          <w:rFonts w:eastAsia="Malgun Gothic"/>
          <w:lang w:val="en-US" w:eastAsia="zh-CN"/>
        </w:rPr>
        <w:t xml:space="preserve">Conclusion for </w:t>
      </w:r>
      <w:r w:rsidRPr="00C90378">
        <w:rPr>
          <w:rFonts w:eastAsia="Malgun Gothic"/>
          <w:lang w:val="en-US" w:eastAsia="ko-KR"/>
        </w:rPr>
        <w:t>K</w:t>
      </w:r>
      <w:r w:rsidRPr="00C90378">
        <w:rPr>
          <w:rFonts w:eastAsia="Malgun Gothic"/>
          <w:lang w:val="en-US" w:eastAsia="zh-CN"/>
        </w:rPr>
        <w:t xml:space="preserve">ey </w:t>
      </w:r>
      <w:r w:rsidRPr="00C90378">
        <w:rPr>
          <w:rFonts w:eastAsia="Malgun Gothic"/>
          <w:lang w:val="en-US" w:eastAsia="ko-KR"/>
        </w:rPr>
        <w:t>I</w:t>
      </w:r>
      <w:r w:rsidRPr="00C90378">
        <w:rPr>
          <w:rFonts w:eastAsia="Malgun Gothic"/>
          <w:lang w:val="en-US" w:eastAsia="zh-CN"/>
        </w:rPr>
        <w:t>ssue#2</w:t>
      </w:r>
      <w:r>
        <w:tab/>
      </w:r>
      <w:r>
        <w:fldChar w:fldCharType="begin" w:fldLock="1"/>
      </w:r>
      <w:r>
        <w:instrText xml:space="preserve"> PAGEREF _Toc175716826 \h </w:instrText>
      </w:r>
      <w:r>
        <w:fldChar w:fldCharType="separate"/>
      </w:r>
      <w:r>
        <w:t>70</w:t>
      </w:r>
      <w:r>
        <w:fldChar w:fldCharType="end"/>
      </w:r>
    </w:p>
    <w:p w14:paraId="7718E2B9" w14:textId="263B9C78"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ja-JP"/>
        </w:rPr>
        <w:t>8</w:t>
      </w:r>
      <w:r w:rsidRPr="00C90378">
        <w:rPr>
          <w:rFonts w:eastAsia="Malgun Gothic"/>
          <w:lang w:eastAsia="ko-KR"/>
        </w:rPr>
        <w:t>.3</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 xml:space="preserve">Interim </w:t>
      </w:r>
      <w:r w:rsidRPr="00C90378">
        <w:rPr>
          <w:rFonts w:eastAsia="Malgun Gothic"/>
          <w:lang w:eastAsia="ja-JP"/>
        </w:rPr>
        <w:t>Conclusion</w:t>
      </w:r>
      <w:r w:rsidRPr="00C90378">
        <w:rPr>
          <w:rFonts w:eastAsia="Malgun Gothic"/>
          <w:lang w:eastAsia="ko-KR"/>
        </w:rPr>
        <w:t xml:space="preserve"> for </w:t>
      </w:r>
      <w:r w:rsidRPr="00C90378">
        <w:rPr>
          <w:rFonts w:eastAsia="Malgun Gothic"/>
          <w:lang w:eastAsia="ja-JP"/>
        </w:rPr>
        <w:t>Key Issue #</w:t>
      </w:r>
      <w:r w:rsidRPr="00C90378">
        <w:rPr>
          <w:rFonts w:eastAsia="Malgun Gothic"/>
          <w:lang w:eastAsia="ko-KR"/>
        </w:rPr>
        <w:t xml:space="preserve">3: </w:t>
      </w:r>
      <w:r w:rsidRPr="00C90378">
        <w:rPr>
          <w:rFonts w:eastAsia="Malgun Gothic"/>
          <w:lang w:eastAsia="ja-JP"/>
        </w:rPr>
        <w:t>Support of No Transmit Zones</w:t>
      </w:r>
      <w:r>
        <w:tab/>
      </w:r>
      <w:r>
        <w:fldChar w:fldCharType="begin" w:fldLock="1"/>
      </w:r>
      <w:r>
        <w:instrText xml:space="preserve"> PAGEREF _Toc175716827 \h </w:instrText>
      </w:r>
      <w:r>
        <w:fldChar w:fldCharType="separate"/>
      </w:r>
      <w:r>
        <w:t>70</w:t>
      </w:r>
      <w:r>
        <w:fldChar w:fldCharType="end"/>
      </w:r>
    </w:p>
    <w:p w14:paraId="10BED1EA" w14:textId="11492F32"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8.3.1</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General</w:t>
      </w:r>
      <w:r>
        <w:tab/>
      </w:r>
      <w:r>
        <w:fldChar w:fldCharType="begin" w:fldLock="1"/>
      </w:r>
      <w:r>
        <w:instrText xml:space="preserve"> PAGEREF _Toc175716828 \h </w:instrText>
      </w:r>
      <w:r>
        <w:fldChar w:fldCharType="separate"/>
      </w:r>
      <w:r>
        <w:t>71</w:t>
      </w:r>
      <w:r>
        <w:fldChar w:fldCharType="end"/>
      </w:r>
    </w:p>
    <w:p w14:paraId="0387B77B" w14:textId="2DF24475" w:rsidR="00910D90" w:rsidRDefault="00910D90">
      <w:pPr>
        <w:pStyle w:val="TOC3"/>
        <w:rPr>
          <w:rFonts w:asciiTheme="minorHAnsi" w:eastAsiaTheme="minorEastAsia" w:hAnsiTheme="minorHAnsi" w:cstheme="minorBidi"/>
          <w:kern w:val="2"/>
          <w:sz w:val="22"/>
          <w:szCs w:val="22"/>
          <w14:ligatures w14:val="standardContextual"/>
        </w:rPr>
      </w:pPr>
      <w:r w:rsidRPr="00C90378">
        <w:rPr>
          <w:rFonts w:eastAsia="Malgun Gothic"/>
          <w:lang w:eastAsia="ko-KR"/>
        </w:rPr>
        <w:t>8.3.2</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Configuring/Provisioning NTZ assistance information to UAV UE and NTZ enforcement by UAV UE</w:t>
      </w:r>
      <w:r>
        <w:tab/>
      </w:r>
      <w:r>
        <w:fldChar w:fldCharType="begin" w:fldLock="1"/>
      </w:r>
      <w:r>
        <w:instrText xml:space="preserve"> PAGEREF _Toc175716829 \h </w:instrText>
      </w:r>
      <w:r>
        <w:fldChar w:fldCharType="separate"/>
      </w:r>
      <w:r>
        <w:t>71</w:t>
      </w:r>
      <w:r>
        <w:fldChar w:fldCharType="end"/>
      </w:r>
    </w:p>
    <w:p w14:paraId="0896A960" w14:textId="77DDE4F8" w:rsidR="00910D90" w:rsidRDefault="00910D90">
      <w:pPr>
        <w:pStyle w:val="TOC2"/>
        <w:rPr>
          <w:rFonts w:asciiTheme="minorHAnsi" w:eastAsiaTheme="minorEastAsia" w:hAnsiTheme="minorHAnsi" w:cstheme="minorBidi"/>
          <w:kern w:val="2"/>
          <w:sz w:val="22"/>
          <w:szCs w:val="22"/>
          <w14:ligatures w14:val="standardContextual"/>
        </w:rPr>
      </w:pPr>
      <w:r w:rsidRPr="00C90378">
        <w:rPr>
          <w:rFonts w:eastAsia="Malgun Gothic"/>
          <w:lang w:eastAsia="ko-KR"/>
        </w:rPr>
        <w:t>8.4</w:t>
      </w:r>
      <w:r>
        <w:rPr>
          <w:rFonts w:asciiTheme="minorHAnsi" w:eastAsiaTheme="minorEastAsia" w:hAnsiTheme="minorHAnsi" w:cstheme="minorBidi"/>
          <w:kern w:val="2"/>
          <w:sz w:val="22"/>
          <w:szCs w:val="22"/>
          <w14:ligatures w14:val="standardContextual"/>
        </w:rPr>
        <w:tab/>
      </w:r>
      <w:r w:rsidRPr="00C90378">
        <w:rPr>
          <w:rFonts w:eastAsia="Malgun Gothic"/>
          <w:lang w:eastAsia="ko-KR"/>
        </w:rPr>
        <w:t xml:space="preserve">Final </w:t>
      </w:r>
      <w:r w:rsidRPr="00C90378">
        <w:rPr>
          <w:rFonts w:eastAsia="Malgun Gothic"/>
          <w:lang w:eastAsia="ja-JP"/>
        </w:rPr>
        <w:t>Conclusion</w:t>
      </w:r>
      <w:r w:rsidRPr="00C90378">
        <w:rPr>
          <w:rFonts w:eastAsia="Malgun Gothic"/>
          <w:lang w:eastAsia="ko-KR"/>
        </w:rPr>
        <w:t xml:space="preserve"> for </w:t>
      </w:r>
      <w:r w:rsidRPr="00C90378">
        <w:rPr>
          <w:rFonts w:eastAsia="Malgun Gothic"/>
          <w:lang w:eastAsia="ja-JP"/>
        </w:rPr>
        <w:t>Key Issue #</w:t>
      </w:r>
      <w:r w:rsidRPr="00C90378">
        <w:rPr>
          <w:rFonts w:eastAsia="Malgun Gothic"/>
          <w:lang w:eastAsia="ko-KR"/>
        </w:rPr>
        <w:t xml:space="preserve">3: </w:t>
      </w:r>
      <w:r w:rsidRPr="00C90378">
        <w:rPr>
          <w:rFonts w:eastAsia="Malgun Gothic"/>
          <w:lang w:eastAsia="ja-JP"/>
        </w:rPr>
        <w:t>Support of No Transmit Zones</w:t>
      </w:r>
      <w:r>
        <w:tab/>
      </w:r>
      <w:r>
        <w:fldChar w:fldCharType="begin" w:fldLock="1"/>
      </w:r>
      <w:r>
        <w:instrText xml:space="preserve"> PAGEREF _Toc175716830 \h </w:instrText>
      </w:r>
      <w:r>
        <w:fldChar w:fldCharType="separate"/>
      </w:r>
      <w:r>
        <w:t>72</w:t>
      </w:r>
      <w:r>
        <w:fldChar w:fldCharType="end"/>
      </w:r>
    </w:p>
    <w:p w14:paraId="16EC8A7D" w14:textId="357F6E6C" w:rsidR="00910D90" w:rsidRDefault="00910D90">
      <w:pPr>
        <w:pStyle w:val="TOC9"/>
        <w:rPr>
          <w:rFonts w:asciiTheme="minorHAnsi" w:eastAsiaTheme="minorEastAsia" w:hAnsiTheme="minorHAnsi" w:cstheme="minorBidi"/>
          <w:b w:val="0"/>
          <w:kern w:val="2"/>
          <w:szCs w:val="22"/>
          <w14:ligatures w14:val="standardContextual"/>
        </w:rPr>
      </w:pPr>
      <w:r>
        <w:t>Annex A:</w:t>
      </w:r>
      <w:r>
        <w:tab/>
        <w:t>Background Information about No Transmit Zones</w:t>
      </w:r>
      <w:r>
        <w:tab/>
      </w:r>
      <w:r>
        <w:fldChar w:fldCharType="begin" w:fldLock="1"/>
      </w:r>
      <w:r>
        <w:instrText xml:space="preserve"> PAGEREF _Toc175716831 \h </w:instrText>
      </w:r>
      <w:r>
        <w:fldChar w:fldCharType="separate"/>
      </w:r>
      <w:r>
        <w:t>74</w:t>
      </w:r>
      <w:r>
        <w:fldChar w:fldCharType="end"/>
      </w:r>
    </w:p>
    <w:p w14:paraId="0B89A33F" w14:textId="30633139" w:rsidR="00910D90" w:rsidRDefault="00910D9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CEPT Decision 22(07)</w:t>
      </w:r>
      <w:r>
        <w:tab/>
      </w:r>
      <w:r>
        <w:fldChar w:fldCharType="begin" w:fldLock="1"/>
      </w:r>
      <w:r>
        <w:instrText xml:space="preserve"> PAGEREF _Toc175716832 \h </w:instrText>
      </w:r>
      <w:r>
        <w:fldChar w:fldCharType="separate"/>
      </w:r>
      <w:r>
        <w:t>74</w:t>
      </w:r>
      <w:r>
        <w:fldChar w:fldCharType="end"/>
      </w:r>
    </w:p>
    <w:p w14:paraId="3A486674" w14:textId="7ADDDB9B" w:rsidR="00910D90" w:rsidRDefault="00910D90">
      <w:pPr>
        <w:pStyle w:val="TOC9"/>
        <w:rPr>
          <w:rFonts w:asciiTheme="minorHAnsi" w:eastAsiaTheme="minorEastAsia" w:hAnsiTheme="minorHAnsi" w:cstheme="minorBidi"/>
          <w:b w:val="0"/>
          <w:kern w:val="2"/>
          <w:szCs w:val="22"/>
          <w14:ligatures w14:val="standardContextual"/>
        </w:rPr>
      </w:pPr>
      <w:r>
        <w:t xml:space="preserve">Annex </w:t>
      </w:r>
      <w:r>
        <w:rPr>
          <w:lang w:eastAsia="ko-KR"/>
        </w:rPr>
        <w:t>B</w:t>
      </w:r>
      <w:r>
        <w:t>:</w:t>
      </w:r>
      <w:r>
        <w:tab/>
        <w:t>Change history</w:t>
      </w:r>
      <w:r>
        <w:tab/>
      </w:r>
      <w:r>
        <w:fldChar w:fldCharType="begin" w:fldLock="1"/>
      </w:r>
      <w:r>
        <w:instrText xml:space="preserve"> PAGEREF _Toc175716833 \h </w:instrText>
      </w:r>
      <w:r>
        <w:fldChar w:fldCharType="separate"/>
      </w:r>
      <w:r>
        <w:t>76</w:t>
      </w:r>
      <w:r>
        <w:fldChar w:fldCharType="end"/>
      </w:r>
    </w:p>
    <w:p w14:paraId="66686279" w14:textId="068F3D52" w:rsidR="00947C93" w:rsidRPr="003B7682" w:rsidRDefault="009A2B8E" w:rsidP="00947C93">
      <w:r>
        <w:rPr>
          <w:noProof/>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9" w:name="foreword"/>
      <w:bookmarkStart w:id="20" w:name="_Toc129708866"/>
      <w:bookmarkStart w:id="21" w:name="_Toc157501974"/>
      <w:bookmarkStart w:id="22" w:name="_Toc160357020"/>
      <w:bookmarkStart w:id="23" w:name="_Toc160357233"/>
      <w:bookmarkStart w:id="24" w:name="_Toc160429086"/>
      <w:bookmarkStart w:id="25" w:name="_Toc160798864"/>
      <w:bookmarkStart w:id="26" w:name="_Toc164709621"/>
      <w:bookmarkStart w:id="27" w:name="_Toc164922602"/>
      <w:bookmarkStart w:id="28" w:name="_Toc168575168"/>
      <w:bookmarkStart w:id="29" w:name="_Toc175716693"/>
      <w:bookmarkEnd w:id="19"/>
      <w:r w:rsidRPr="003B7682">
        <w:lastRenderedPageBreak/>
        <w:t>Foreword</w:t>
      </w:r>
      <w:bookmarkEnd w:id="20"/>
      <w:bookmarkEnd w:id="21"/>
      <w:bookmarkEnd w:id="22"/>
      <w:bookmarkEnd w:id="23"/>
      <w:bookmarkEnd w:id="24"/>
      <w:bookmarkEnd w:id="25"/>
      <w:bookmarkEnd w:id="26"/>
      <w:bookmarkEnd w:id="27"/>
      <w:bookmarkEnd w:id="28"/>
      <w:bookmarkEnd w:id="29"/>
    </w:p>
    <w:p w14:paraId="2511FBFA" w14:textId="168B9155" w:rsidR="00080512" w:rsidRPr="003B7682" w:rsidRDefault="00080512">
      <w:r w:rsidRPr="003B7682">
        <w:t xml:space="preserve">This Technical </w:t>
      </w:r>
      <w:bookmarkStart w:id="30" w:name="spectype3"/>
      <w:r w:rsidR="00602AEA" w:rsidRPr="003B7682">
        <w:t>Report</w:t>
      </w:r>
      <w:bookmarkEnd w:id="30"/>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31" w:name="introduction"/>
      <w:bookmarkEnd w:id="31"/>
      <w:r w:rsidRPr="003B7682">
        <w:br w:type="page"/>
      </w:r>
      <w:bookmarkStart w:id="32" w:name="scope"/>
      <w:bookmarkStart w:id="33" w:name="_Toc129708868"/>
      <w:bookmarkStart w:id="34" w:name="_Toc157501975"/>
      <w:bookmarkStart w:id="35" w:name="_Toc160357021"/>
      <w:bookmarkStart w:id="36" w:name="_Toc160357234"/>
      <w:bookmarkStart w:id="37" w:name="_Toc160429087"/>
      <w:bookmarkStart w:id="38" w:name="_Toc160798865"/>
      <w:bookmarkStart w:id="39" w:name="_Toc164709622"/>
      <w:bookmarkStart w:id="40" w:name="_Toc164922603"/>
      <w:bookmarkStart w:id="41" w:name="_Toc168575169"/>
      <w:bookmarkStart w:id="42" w:name="_Toc175716694"/>
      <w:bookmarkEnd w:id="32"/>
      <w:r w:rsidRPr="003B7682">
        <w:lastRenderedPageBreak/>
        <w:t>1</w:t>
      </w:r>
      <w:r w:rsidRPr="003B7682">
        <w:tab/>
        <w:t>Scope</w:t>
      </w:r>
      <w:bookmarkEnd w:id="33"/>
      <w:bookmarkEnd w:id="34"/>
      <w:bookmarkEnd w:id="35"/>
      <w:bookmarkEnd w:id="36"/>
      <w:bookmarkEnd w:id="37"/>
      <w:bookmarkEnd w:id="38"/>
      <w:bookmarkEnd w:id="39"/>
      <w:bookmarkEnd w:id="40"/>
      <w:bookmarkEnd w:id="41"/>
      <w:bookmarkEnd w:id="42"/>
    </w:p>
    <w:p w14:paraId="69C5CE8B" w14:textId="77777777" w:rsidR="007462A4" w:rsidRPr="003B7682" w:rsidRDefault="007462A4" w:rsidP="007462A4">
      <w:pPr>
        <w:rPr>
          <w:lang w:eastAsia="ko-KR"/>
        </w:rPr>
      </w:pPr>
      <w:bookmarkStart w:id="43" w:name="references"/>
      <w:bookmarkStart w:id="44" w:name="_Toc129708869"/>
      <w:bookmarkEnd w:id="43"/>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45" w:name="_Toc157501976"/>
      <w:bookmarkStart w:id="46" w:name="_Toc160357022"/>
      <w:bookmarkStart w:id="47" w:name="_Toc160357235"/>
      <w:bookmarkStart w:id="48" w:name="_Toc160429088"/>
      <w:bookmarkStart w:id="49" w:name="_Toc160798866"/>
      <w:bookmarkStart w:id="50" w:name="_Toc164709623"/>
      <w:bookmarkStart w:id="51" w:name="_Toc164922604"/>
      <w:bookmarkStart w:id="52" w:name="_Toc168575170"/>
      <w:bookmarkStart w:id="53" w:name="_Toc175716695"/>
      <w:r w:rsidRPr="003B7682">
        <w:t>2</w:t>
      </w:r>
      <w:r w:rsidRPr="003B7682">
        <w:tab/>
        <w:t>References</w:t>
      </w:r>
      <w:bookmarkEnd w:id="44"/>
      <w:bookmarkEnd w:id="45"/>
      <w:bookmarkEnd w:id="46"/>
      <w:bookmarkEnd w:id="47"/>
      <w:bookmarkEnd w:id="48"/>
      <w:bookmarkEnd w:id="49"/>
      <w:bookmarkEnd w:id="50"/>
      <w:bookmarkEnd w:id="51"/>
      <w:bookmarkEnd w:id="52"/>
      <w:bookmarkEnd w:id="53"/>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46D67A6C" w:rsidR="00EC4A25" w:rsidRPr="003B7682" w:rsidRDefault="00EC4A25" w:rsidP="007462A4">
      <w:pPr>
        <w:pStyle w:val="EX"/>
      </w:pPr>
      <w:r w:rsidRPr="003B7682">
        <w:t>[1]</w:t>
      </w:r>
      <w:r w:rsidRPr="003B7682">
        <w:tab/>
      </w:r>
      <w:r w:rsidR="004265BC" w:rsidRPr="003B7682">
        <w:t>3GPP</w:t>
      </w:r>
      <w:r w:rsidR="004265BC">
        <w:t> </w:t>
      </w:r>
      <w:r w:rsidR="004265BC" w:rsidRPr="003B7682">
        <w:t>TR</w:t>
      </w:r>
      <w:r w:rsidR="004265BC">
        <w:t> </w:t>
      </w:r>
      <w:r w:rsidR="004265BC"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1C396E67"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05C53984" w:rsidR="00EA2366" w:rsidRPr="003B7682" w:rsidRDefault="00EA2366" w:rsidP="00264A7B">
      <w:pPr>
        <w:pStyle w:val="EX"/>
        <w:rPr>
          <w:rFonts w:eastAsia="Malgun Gothic"/>
        </w:rPr>
      </w:pPr>
      <w:bookmarkStart w:id="54" w:name="_PERM_MCCTEMPBM_CRPT83370000___5"/>
      <w:r w:rsidRPr="00264A7B">
        <w:t>[</w:t>
      </w:r>
      <w:r w:rsidR="0028348D" w:rsidRPr="00264A7B">
        <w:t>3</w:t>
      </w:r>
      <w:r w:rsidRPr="00264A7B">
        <w:t>]</w:t>
      </w:r>
      <w:r w:rsidR="004265BC">
        <w:tab/>
      </w:r>
      <w:ins w:id="55" w:author="Diff_v1.0.0-v2.0.0" w:date="2024-08-28T05:52:00Z">
        <w:r w:rsidR="004265BC">
          <w:t>ECC Decision (22)07 (cept.org)</w:t>
        </w:r>
      </w:ins>
      <w:r w:rsidR="004265BC">
        <w:t xml:space="preserve"> </w:t>
      </w:r>
      <w:hyperlink r:id="rId14"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bookmarkEnd w:id="54"/>
    <w:p w14:paraId="18B28F9D" w14:textId="5A706AAC"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23.502:</w:t>
      </w:r>
      <w:r w:rsidRPr="003B7682">
        <w:rPr>
          <w:rFonts w:eastAsia="Malgun Gothic"/>
        </w:rPr>
        <w:t xml:space="preserve"> "Procedures for the 5G System; Stage 2".</w:t>
      </w:r>
    </w:p>
    <w:p w14:paraId="55F8E6EE" w14:textId="4020DA88"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23.501:</w:t>
      </w:r>
      <w:r w:rsidRPr="003B7682">
        <w:rPr>
          <w:rFonts w:eastAsia="Malgun Gothic"/>
        </w:rPr>
        <w:t xml:space="preserve"> "System Architecture for the 5G System; Stage 2".</w:t>
      </w:r>
    </w:p>
    <w:p w14:paraId="32FA25B1" w14:textId="2FBD3FB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3B7E4F9C"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23.273:</w:t>
      </w:r>
      <w:r w:rsidRPr="003B7682">
        <w:rPr>
          <w:rFonts w:eastAsia="SimSun"/>
        </w:rPr>
        <w:t xml:space="preserve"> "5G System (5GS) Location Services (LCS); Stage 2".</w:t>
      </w:r>
    </w:p>
    <w:p w14:paraId="6127FA94" w14:textId="703FF989"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23.287:</w:t>
      </w:r>
      <w:r w:rsidRPr="003B7682">
        <w:rPr>
          <w:rFonts w:eastAsia="Malgun Gothic"/>
        </w:rPr>
        <w:t xml:space="preserve"> "Architecture enhancements for 5G System (5GS) to support Vehicle-to-Everything (V2X) services".</w:t>
      </w:r>
    </w:p>
    <w:p w14:paraId="6F4A4A5A" w14:textId="5118D0FC" w:rsidR="000E49F8" w:rsidRPr="003B7682" w:rsidRDefault="000E49F8" w:rsidP="000E49F8">
      <w:pPr>
        <w:pStyle w:val="EX"/>
        <w:rPr>
          <w:rFonts w:eastAsia="Malgun Gothic"/>
        </w:rPr>
      </w:pPr>
      <w:bookmarkStart w:id="56" w:name="definitions"/>
      <w:bookmarkStart w:id="57" w:name="_Toc129708870"/>
      <w:bookmarkStart w:id="58" w:name="_Toc157501977"/>
      <w:bookmarkStart w:id="59" w:name="_Toc160357023"/>
      <w:bookmarkStart w:id="60" w:name="_Toc160357236"/>
      <w:bookmarkStart w:id="61" w:name="_Toc160429089"/>
      <w:bookmarkEnd w:id="56"/>
      <w:r w:rsidRPr="003B7682">
        <w:rPr>
          <w:rFonts w:eastAsia="Malgun Gothic"/>
        </w:rPr>
        <w:t>[9]</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38.300:</w:t>
      </w:r>
      <w:r w:rsidRPr="003B7682">
        <w:rPr>
          <w:rFonts w:eastAsia="Malgun Gothic"/>
        </w:rPr>
        <w:t xml:space="preserve"> "NR; NR and NG-RAN Overall description; Stage-2".</w:t>
      </w:r>
    </w:p>
    <w:p w14:paraId="2BE3E27E" w14:textId="09076E06"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4265BC" w:rsidRPr="003435AA">
        <w:t>3GPP</w:t>
      </w:r>
      <w:r w:rsidR="004265BC">
        <w:t> </w:t>
      </w:r>
      <w:r w:rsidR="004265BC" w:rsidRPr="003435AA">
        <w:t>TS</w:t>
      </w:r>
      <w:r w:rsidR="004265BC">
        <w:t> </w:t>
      </w:r>
      <w:r w:rsidR="004265BC" w:rsidRPr="003435AA">
        <w:t>24.501:</w:t>
      </w:r>
      <w:r w:rsidRPr="003435AA">
        <w:t xml:space="preserve"> "Non-Access-Stratum (NAS) protocol for 5G System (5GS); Stage 3".</w:t>
      </w:r>
    </w:p>
    <w:p w14:paraId="24ACB616" w14:textId="4F84D9CB" w:rsidR="00080512" w:rsidRPr="003B7682" w:rsidRDefault="00080512">
      <w:pPr>
        <w:pStyle w:val="Heading1"/>
      </w:pPr>
      <w:bookmarkStart w:id="62" w:name="_Toc160798867"/>
      <w:bookmarkStart w:id="63" w:name="_Toc164709624"/>
      <w:bookmarkStart w:id="64" w:name="_Toc164922605"/>
      <w:bookmarkStart w:id="65" w:name="_Toc168575171"/>
      <w:bookmarkStart w:id="66" w:name="_Toc175716696"/>
      <w:r w:rsidRPr="003B7682">
        <w:lastRenderedPageBreak/>
        <w:t>3</w:t>
      </w:r>
      <w:r w:rsidRPr="003B7682">
        <w:tab/>
        <w:t>Definitions</w:t>
      </w:r>
      <w:r w:rsidR="00602AEA" w:rsidRPr="003B7682">
        <w:t xml:space="preserve"> of terms</w:t>
      </w:r>
      <w:del w:id="67" w:author="Diff_v1.0.0-v2.0.0" w:date="2024-08-28T05:52:00Z">
        <w:r w:rsidR="00602AEA" w:rsidRPr="003B7682">
          <w:delText>, symbols</w:delText>
        </w:r>
      </w:del>
      <w:r w:rsidR="00602AEA" w:rsidRPr="003B7682">
        <w:t xml:space="preserve"> and abbreviations</w:t>
      </w:r>
      <w:bookmarkEnd w:id="57"/>
      <w:bookmarkEnd w:id="58"/>
      <w:bookmarkEnd w:id="59"/>
      <w:bookmarkEnd w:id="60"/>
      <w:bookmarkEnd w:id="61"/>
      <w:bookmarkEnd w:id="62"/>
      <w:bookmarkEnd w:id="63"/>
      <w:bookmarkEnd w:id="64"/>
      <w:bookmarkEnd w:id="65"/>
      <w:bookmarkEnd w:id="66"/>
    </w:p>
    <w:p w14:paraId="6CBABCF9" w14:textId="77777777" w:rsidR="00080512" w:rsidRPr="003B7682" w:rsidRDefault="00080512">
      <w:pPr>
        <w:pStyle w:val="Heading2"/>
      </w:pPr>
      <w:bookmarkStart w:id="68" w:name="_Toc129708871"/>
      <w:bookmarkStart w:id="69" w:name="_Toc157501978"/>
      <w:bookmarkStart w:id="70" w:name="_Toc160357024"/>
      <w:bookmarkStart w:id="71" w:name="_Toc160357237"/>
      <w:bookmarkStart w:id="72" w:name="_Toc160429090"/>
      <w:bookmarkStart w:id="73" w:name="_Toc160798868"/>
      <w:bookmarkStart w:id="74" w:name="_Toc164709625"/>
      <w:bookmarkStart w:id="75" w:name="_Toc164922606"/>
      <w:bookmarkStart w:id="76" w:name="_Toc168575172"/>
      <w:bookmarkStart w:id="77" w:name="_Toc175716697"/>
      <w:r w:rsidRPr="003B7682">
        <w:t>3.1</w:t>
      </w:r>
      <w:r w:rsidRPr="003B7682">
        <w:tab/>
      </w:r>
      <w:r w:rsidR="002B6339" w:rsidRPr="003B7682">
        <w:t>Terms</w:t>
      </w:r>
      <w:bookmarkEnd w:id="68"/>
      <w:bookmarkEnd w:id="69"/>
      <w:bookmarkEnd w:id="70"/>
      <w:bookmarkEnd w:id="71"/>
      <w:bookmarkEnd w:id="72"/>
      <w:bookmarkEnd w:id="73"/>
      <w:bookmarkEnd w:id="74"/>
      <w:bookmarkEnd w:id="75"/>
      <w:bookmarkEnd w:id="76"/>
      <w:bookmarkEnd w:id="77"/>
    </w:p>
    <w:p w14:paraId="52F085A8" w14:textId="2A15DE8A" w:rsidR="00080512" w:rsidRPr="003B7682" w:rsidRDefault="00080512">
      <w:r w:rsidRPr="003B7682">
        <w:t xml:space="preserve">For the purposes of the present document, the terms given in </w:t>
      </w:r>
      <w:r w:rsidR="004265BC" w:rsidRPr="003B7682">
        <w:t>TR</w:t>
      </w:r>
      <w:r w:rsidR="004265BC">
        <w:t> </w:t>
      </w:r>
      <w:r w:rsidR="004265BC" w:rsidRPr="003B7682">
        <w:t>21.905</w:t>
      </w:r>
      <w:r w:rsidR="004265BC">
        <w:t> </w:t>
      </w:r>
      <w:r w:rsidR="004265BC" w:rsidRPr="003B7682">
        <w:t>[</w:t>
      </w:r>
      <w:r w:rsidR="004D3578" w:rsidRPr="003B7682">
        <w:t>1</w:t>
      </w:r>
      <w:r w:rsidRPr="003B7682">
        <w:t xml:space="preserve">] and the following apply. A term defined in the present document takes precedence over the definition of the same term,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36A4126B" w14:textId="77777777" w:rsidR="00080512" w:rsidRPr="003B7682" w:rsidRDefault="00080512">
      <w:pPr>
        <w:pStyle w:val="Heading2"/>
        <w:rPr>
          <w:del w:id="78" w:author="Diff_v1.0.0-v2.0.0" w:date="2024-08-28T05:52:00Z"/>
        </w:rPr>
      </w:pPr>
      <w:bookmarkStart w:id="79" w:name="_Toc129708872"/>
      <w:bookmarkStart w:id="80" w:name="_Toc157501979"/>
      <w:bookmarkStart w:id="81" w:name="_Toc160357025"/>
      <w:bookmarkStart w:id="82" w:name="_Toc160357238"/>
      <w:bookmarkStart w:id="83" w:name="_Toc160429091"/>
      <w:bookmarkStart w:id="84" w:name="_Toc160798869"/>
      <w:bookmarkStart w:id="85" w:name="_Toc164709626"/>
      <w:bookmarkStart w:id="86" w:name="_Toc164922607"/>
      <w:bookmarkStart w:id="87" w:name="_Toc168575173"/>
      <w:bookmarkStart w:id="88" w:name="_Toc129708873"/>
      <w:bookmarkStart w:id="89" w:name="_Toc157501980"/>
      <w:bookmarkStart w:id="90" w:name="_Toc160357026"/>
      <w:bookmarkStart w:id="91" w:name="_Toc160357239"/>
      <w:bookmarkStart w:id="92" w:name="_Toc160429092"/>
      <w:bookmarkStart w:id="93" w:name="_Toc160798870"/>
      <w:bookmarkStart w:id="94" w:name="_Toc164709627"/>
      <w:bookmarkStart w:id="95" w:name="_Toc164922608"/>
      <w:bookmarkStart w:id="96" w:name="_Toc168575174"/>
      <w:bookmarkStart w:id="97" w:name="_Toc175716698"/>
      <w:r w:rsidRPr="003B7682">
        <w:t>3.</w:t>
      </w:r>
      <w:r w:rsidR="00910D90">
        <w:t>2</w:t>
      </w:r>
      <w:del w:id="98" w:author="Diff_v1.0.0-v2.0.0" w:date="2024-08-28T05:52:00Z">
        <w:r w:rsidRPr="003B7682">
          <w:tab/>
          <w:delText>Symbols</w:delText>
        </w:r>
        <w:bookmarkEnd w:id="79"/>
        <w:bookmarkEnd w:id="80"/>
        <w:bookmarkEnd w:id="81"/>
        <w:bookmarkEnd w:id="82"/>
        <w:bookmarkEnd w:id="83"/>
        <w:bookmarkEnd w:id="84"/>
        <w:bookmarkEnd w:id="85"/>
        <w:bookmarkEnd w:id="86"/>
        <w:bookmarkEnd w:id="87"/>
      </w:del>
    </w:p>
    <w:p w14:paraId="4F636C43" w14:textId="77777777" w:rsidR="00080512" w:rsidRPr="003B7682" w:rsidRDefault="00080512">
      <w:pPr>
        <w:keepNext/>
        <w:rPr>
          <w:del w:id="99" w:author="Diff_v1.0.0-v2.0.0" w:date="2024-08-28T05:52:00Z"/>
        </w:rPr>
      </w:pPr>
      <w:del w:id="100" w:author="Diff_v1.0.0-v2.0.0" w:date="2024-08-28T05:52:00Z">
        <w:r w:rsidRPr="003B7682">
          <w:delText>For the purposes of the present document, the following symbols apply:</w:delText>
        </w:r>
      </w:del>
    </w:p>
    <w:p w14:paraId="343D1491" w14:textId="77777777" w:rsidR="00080512" w:rsidRPr="003B7682" w:rsidRDefault="00080512">
      <w:pPr>
        <w:pStyle w:val="EW"/>
        <w:rPr>
          <w:del w:id="101" w:author="Diff_v1.0.0-v2.0.0" w:date="2024-08-28T05:52:00Z"/>
        </w:rPr>
      </w:pPr>
      <w:del w:id="102" w:author="Diff_v1.0.0-v2.0.0" w:date="2024-08-28T05:52:00Z">
        <w:r w:rsidRPr="003B7682">
          <w:delText>&lt;symbol&gt;</w:delText>
        </w:r>
        <w:r w:rsidRPr="003B7682">
          <w:tab/>
          <w:delText>&lt;Explanation&gt;</w:delText>
        </w:r>
      </w:del>
    </w:p>
    <w:p w14:paraId="264ACA6E" w14:textId="77777777" w:rsidR="00080512" w:rsidRPr="003B7682" w:rsidRDefault="00080512">
      <w:pPr>
        <w:pStyle w:val="EW"/>
        <w:rPr>
          <w:del w:id="103" w:author="Diff_v1.0.0-v2.0.0" w:date="2024-08-28T05:52:00Z"/>
        </w:rPr>
      </w:pPr>
    </w:p>
    <w:p w14:paraId="5E81C5C1" w14:textId="1E44A9F1" w:rsidR="00080512" w:rsidRPr="003B7682" w:rsidRDefault="00080512">
      <w:pPr>
        <w:pStyle w:val="Heading2"/>
      </w:pPr>
      <w:del w:id="104" w:author="Diff_v1.0.0-v2.0.0" w:date="2024-08-28T05:52:00Z">
        <w:r w:rsidRPr="003B7682">
          <w:delText>3.3</w:delText>
        </w:r>
      </w:del>
      <w:r w:rsidRPr="003B7682">
        <w:tab/>
        <w:t>Abbreviations</w:t>
      </w:r>
      <w:bookmarkEnd w:id="88"/>
      <w:bookmarkEnd w:id="89"/>
      <w:bookmarkEnd w:id="90"/>
      <w:bookmarkEnd w:id="91"/>
      <w:bookmarkEnd w:id="92"/>
      <w:bookmarkEnd w:id="93"/>
      <w:bookmarkEnd w:id="94"/>
      <w:bookmarkEnd w:id="95"/>
      <w:bookmarkEnd w:id="96"/>
      <w:bookmarkEnd w:id="97"/>
    </w:p>
    <w:p w14:paraId="338C6B7C" w14:textId="68436BEA" w:rsidR="00080512" w:rsidRPr="003B7682" w:rsidRDefault="00080512">
      <w:pPr>
        <w:keepNext/>
      </w:pPr>
      <w:r w:rsidRPr="003B7682">
        <w:t>For the purposes of the present document, the abb</w:t>
      </w:r>
      <w:r w:rsidR="004D3578" w:rsidRPr="003B7682">
        <w:t xml:space="preserve">reviations given in </w:t>
      </w:r>
      <w:r w:rsidR="004265BC" w:rsidRPr="003B7682">
        <w:t>TR</w:t>
      </w:r>
      <w:r w:rsidR="004265BC">
        <w:t> </w:t>
      </w:r>
      <w:r w:rsidR="004265BC" w:rsidRPr="003B7682">
        <w:t>21.905</w:t>
      </w:r>
      <w:r w:rsidR="004265BC">
        <w:t> </w:t>
      </w:r>
      <w:r w:rsidR="004265BC"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105" w:name="clause4"/>
      <w:bookmarkStart w:id="106" w:name="_Toc129708874"/>
      <w:bookmarkStart w:id="107" w:name="_Toc157501981"/>
      <w:bookmarkStart w:id="108" w:name="_Toc160357027"/>
      <w:bookmarkStart w:id="109" w:name="_Toc160357240"/>
      <w:bookmarkStart w:id="110" w:name="_Toc160429093"/>
      <w:bookmarkStart w:id="111" w:name="_Toc160798871"/>
      <w:bookmarkStart w:id="112" w:name="_Toc164709628"/>
      <w:bookmarkStart w:id="113" w:name="_Toc164922609"/>
      <w:bookmarkStart w:id="114" w:name="_Toc168575175"/>
      <w:bookmarkStart w:id="115" w:name="_Toc175716699"/>
      <w:bookmarkEnd w:id="105"/>
      <w:r w:rsidRPr="003B7682">
        <w:t>4</w:t>
      </w:r>
      <w:r w:rsidRPr="003B7682">
        <w:tab/>
      </w:r>
      <w:bookmarkEnd w:id="106"/>
      <w:r w:rsidR="0030277E" w:rsidRPr="003B7682">
        <w:t>Architectural Assumptions and Requirements</w:t>
      </w:r>
      <w:bookmarkEnd w:id="107"/>
      <w:bookmarkEnd w:id="108"/>
      <w:bookmarkEnd w:id="109"/>
      <w:bookmarkEnd w:id="110"/>
      <w:bookmarkEnd w:id="111"/>
      <w:bookmarkEnd w:id="112"/>
      <w:bookmarkEnd w:id="113"/>
      <w:bookmarkEnd w:id="114"/>
      <w:bookmarkEnd w:id="115"/>
    </w:p>
    <w:p w14:paraId="480FB05A" w14:textId="1ADFAEAE" w:rsidR="00080512" w:rsidRPr="003B7682" w:rsidRDefault="00080512">
      <w:pPr>
        <w:pStyle w:val="Heading2"/>
      </w:pPr>
      <w:bookmarkStart w:id="116" w:name="_Toc129708875"/>
      <w:bookmarkStart w:id="117" w:name="_Toc157501982"/>
      <w:bookmarkStart w:id="118" w:name="_Toc160357028"/>
      <w:bookmarkStart w:id="119" w:name="_Toc160357241"/>
      <w:bookmarkStart w:id="120" w:name="_Toc160429094"/>
      <w:bookmarkStart w:id="121" w:name="_Toc160798872"/>
      <w:bookmarkStart w:id="122" w:name="_Toc164709629"/>
      <w:bookmarkStart w:id="123" w:name="_Toc164922610"/>
      <w:bookmarkStart w:id="124" w:name="_Toc168575176"/>
      <w:bookmarkStart w:id="125" w:name="_Toc175716700"/>
      <w:r w:rsidRPr="003B7682">
        <w:t>4.1</w:t>
      </w:r>
      <w:r w:rsidRPr="003B7682">
        <w:tab/>
      </w:r>
      <w:bookmarkEnd w:id="116"/>
      <w:r w:rsidR="0030277E" w:rsidRPr="003B7682">
        <w:t>Architectural Assumptions</w:t>
      </w:r>
      <w:bookmarkEnd w:id="117"/>
      <w:bookmarkEnd w:id="118"/>
      <w:bookmarkEnd w:id="119"/>
      <w:bookmarkEnd w:id="120"/>
      <w:bookmarkEnd w:id="121"/>
      <w:bookmarkEnd w:id="122"/>
      <w:bookmarkEnd w:id="123"/>
      <w:bookmarkEnd w:id="124"/>
      <w:bookmarkEnd w:id="125"/>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FB65A2C" w:rsidR="007462A4" w:rsidRPr="003B7682" w:rsidRDefault="007462A4" w:rsidP="007462A4">
      <w:pPr>
        <w:pStyle w:val="B2"/>
      </w:pPr>
      <w:r w:rsidRPr="003B7682">
        <w:t>-</w:t>
      </w:r>
      <w:r w:rsidRPr="003B7682">
        <w:tab/>
        <w:t xml:space="preserve">co-existence with and leveraging, to the extent possible, Direct DAA solutions specified in </w:t>
      </w:r>
      <w:r w:rsidR="004265BC" w:rsidRPr="003B7682">
        <w:t>TS</w:t>
      </w:r>
      <w:r w:rsidR="004265BC">
        <w:t> </w:t>
      </w:r>
      <w:r w:rsidR="004265BC" w:rsidRPr="003B7682">
        <w:t>23.256</w:t>
      </w:r>
      <w:r w:rsidR="004265BC">
        <w:t> </w:t>
      </w:r>
      <w:r w:rsidR="004265BC"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26" w:name="_Toc129708876"/>
      <w:bookmarkStart w:id="127" w:name="_Toc157501983"/>
      <w:bookmarkStart w:id="128" w:name="_Toc160357029"/>
      <w:bookmarkStart w:id="129" w:name="_Toc160357242"/>
      <w:bookmarkStart w:id="130" w:name="_Toc160429095"/>
      <w:bookmarkStart w:id="131" w:name="_Toc160798873"/>
      <w:bookmarkStart w:id="132" w:name="_Toc164709630"/>
      <w:bookmarkStart w:id="133" w:name="_Toc164922611"/>
      <w:bookmarkStart w:id="134" w:name="_Toc168575177"/>
      <w:bookmarkStart w:id="135" w:name="_Toc175716701"/>
      <w:r w:rsidRPr="003B7682">
        <w:lastRenderedPageBreak/>
        <w:t>4.2</w:t>
      </w:r>
      <w:r w:rsidRPr="003B7682">
        <w:tab/>
      </w:r>
      <w:bookmarkEnd w:id="126"/>
      <w:r w:rsidR="0030277E" w:rsidRPr="003B7682">
        <w:t>Architectural Requirements</w:t>
      </w:r>
      <w:bookmarkEnd w:id="127"/>
      <w:bookmarkEnd w:id="128"/>
      <w:bookmarkEnd w:id="129"/>
      <w:bookmarkEnd w:id="130"/>
      <w:bookmarkEnd w:id="131"/>
      <w:bookmarkEnd w:id="132"/>
      <w:bookmarkEnd w:id="133"/>
      <w:bookmarkEnd w:id="134"/>
      <w:bookmarkEnd w:id="135"/>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75CA534C" w:rsidR="007462A4" w:rsidRPr="003B7682" w:rsidRDefault="007462A4" w:rsidP="007462A4">
      <w:pPr>
        <w:pStyle w:val="B1"/>
      </w:pPr>
      <w:r w:rsidRPr="003B7682">
        <w:t>-</w:t>
      </w:r>
      <w:r w:rsidRPr="003B7682">
        <w:tab/>
        <w:t xml:space="preserve">The existing procedures specified in </w:t>
      </w:r>
      <w:r w:rsidR="004265BC" w:rsidRPr="003B7682">
        <w:t>TS</w:t>
      </w:r>
      <w:r w:rsidR="004265BC">
        <w:t> </w:t>
      </w:r>
      <w:r w:rsidR="004265BC" w:rsidRPr="003B7682">
        <w:t>23.256</w:t>
      </w:r>
      <w:r w:rsidR="004265BC">
        <w:t> </w:t>
      </w:r>
      <w:r w:rsidR="004265BC" w:rsidRPr="003B7682">
        <w:t>[</w:t>
      </w:r>
      <w:r w:rsidRPr="003B7682">
        <w:t>2] should be reused as much as possible for solutions.</w:t>
      </w:r>
    </w:p>
    <w:p w14:paraId="386D32CC" w14:textId="73A99644" w:rsidR="007462A4" w:rsidRPr="003B7682" w:rsidRDefault="007462A4" w:rsidP="007462A4">
      <w:pPr>
        <w:pStyle w:val="B1"/>
      </w:pPr>
      <w:r w:rsidRPr="003B7682">
        <w:t>-</w:t>
      </w:r>
      <w:r w:rsidRPr="003B7682">
        <w:tab/>
        <w:t xml:space="preserve">Service exposure mechanisms defined in </w:t>
      </w:r>
      <w:r w:rsidR="004265BC" w:rsidRPr="003B7682">
        <w:t>TS</w:t>
      </w:r>
      <w:r w:rsidR="004265BC">
        <w:t> </w:t>
      </w:r>
      <w:r w:rsidR="004265BC" w:rsidRPr="003B7682">
        <w:t>23.256</w:t>
      </w:r>
      <w:r w:rsidR="004265BC">
        <w:t> </w:t>
      </w:r>
      <w:r w:rsidR="004265BC"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36" w:name="tsgNames"/>
      <w:bookmarkStart w:id="137" w:name="_Toc22192646"/>
      <w:bookmarkStart w:id="138" w:name="_Toc23402384"/>
      <w:bookmarkStart w:id="139" w:name="_Toc23402414"/>
      <w:bookmarkStart w:id="140" w:name="_Toc26386411"/>
      <w:bookmarkStart w:id="141" w:name="_Toc26431217"/>
      <w:bookmarkStart w:id="142" w:name="_Toc30694613"/>
      <w:bookmarkStart w:id="143" w:name="_Toc43906635"/>
      <w:bookmarkStart w:id="144" w:name="_Toc43906751"/>
      <w:bookmarkStart w:id="145" w:name="_Toc44311877"/>
      <w:bookmarkStart w:id="146" w:name="_Toc50536519"/>
      <w:bookmarkStart w:id="147" w:name="_Toc54930291"/>
      <w:bookmarkStart w:id="148" w:name="_Toc54968096"/>
      <w:bookmarkStart w:id="149" w:name="_Toc57236418"/>
      <w:bookmarkStart w:id="150" w:name="_Toc57236581"/>
      <w:bookmarkStart w:id="151" w:name="_Toc57530222"/>
      <w:bookmarkStart w:id="152" w:name="_Toc57532423"/>
      <w:bookmarkStart w:id="153" w:name="_Toc160357030"/>
      <w:bookmarkStart w:id="154" w:name="_Toc160357243"/>
      <w:bookmarkStart w:id="155" w:name="_Toc160429096"/>
      <w:bookmarkStart w:id="156" w:name="_Toc160798874"/>
      <w:bookmarkStart w:id="157" w:name="_Toc164709631"/>
      <w:bookmarkStart w:id="158" w:name="_Toc164922612"/>
      <w:bookmarkStart w:id="159" w:name="_Toc168575178"/>
      <w:bookmarkStart w:id="160" w:name="_Toc175716702"/>
      <w:bookmarkEnd w:id="136"/>
      <w:r w:rsidRPr="003B7682">
        <w:t>5</w:t>
      </w:r>
      <w:r w:rsidRPr="003B7682">
        <w:tab/>
        <w:t>Key Issues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8614B4C" w14:textId="582D99AE" w:rsidR="00A42A8B" w:rsidRPr="003B7682" w:rsidRDefault="00A42A8B" w:rsidP="005F6386">
      <w:pPr>
        <w:pStyle w:val="Heading2"/>
        <w:rPr>
          <w:rFonts w:eastAsia="Malgun Gothic"/>
          <w:lang w:eastAsia="ja-JP"/>
        </w:rPr>
      </w:pPr>
      <w:bookmarkStart w:id="161" w:name="_Toc157501984"/>
      <w:bookmarkStart w:id="162" w:name="_Toc160357031"/>
      <w:bookmarkStart w:id="163" w:name="_Toc160357244"/>
      <w:bookmarkStart w:id="164" w:name="_Toc160429097"/>
      <w:bookmarkStart w:id="165" w:name="_Toc160798875"/>
      <w:bookmarkStart w:id="166" w:name="_Toc164709632"/>
      <w:bookmarkStart w:id="167" w:name="_Toc164922613"/>
      <w:bookmarkStart w:id="168" w:name="_Toc168575179"/>
      <w:bookmarkStart w:id="169" w:name="_Toc175716703"/>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61"/>
      <w:bookmarkEnd w:id="162"/>
      <w:bookmarkEnd w:id="163"/>
      <w:bookmarkEnd w:id="164"/>
      <w:bookmarkEnd w:id="165"/>
      <w:bookmarkEnd w:id="166"/>
      <w:bookmarkEnd w:id="167"/>
      <w:bookmarkEnd w:id="168"/>
      <w:bookmarkEnd w:id="169"/>
    </w:p>
    <w:p w14:paraId="07926B25" w14:textId="12A93094" w:rsidR="00A42A8B" w:rsidRPr="003B7682" w:rsidRDefault="00A42A8B" w:rsidP="005F6386">
      <w:pPr>
        <w:pStyle w:val="Heading3"/>
        <w:rPr>
          <w:rFonts w:eastAsia="Malgun Gothic"/>
          <w:lang w:eastAsia="ko-KR"/>
        </w:rPr>
      </w:pPr>
      <w:bookmarkStart w:id="170" w:name="_Toc157501985"/>
      <w:bookmarkStart w:id="171" w:name="_Toc160357032"/>
      <w:bookmarkStart w:id="172" w:name="_Toc160357245"/>
      <w:bookmarkStart w:id="173" w:name="_Toc160429098"/>
      <w:bookmarkStart w:id="174" w:name="_Toc160798876"/>
      <w:bookmarkStart w:id="175" w:name="_Toc164709633"/>
      <w:bookmarkStart w:id="176" w:name="_Toc164922614"/>
      <w:bookmarkStart w:id="177" w:name="_Toc168575180"/>
      <w:bookmarkStart w:id="178" w:name="_Toc175716704"/>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70"/>
      <w:bookmarkEnd w:id="171"/>
      <w:bookmarkEnd w:id="172"/>
      <w:bookmarkEnd w:id="173"/>
      <w:bookmarkEnd w:id="174"/>
      <w:bookmarkEnd w:id="175"/>
      <w:bookmarkEnd w:id="176"/>
      <w:bookmarkEnd w:id="177"/>
      <w:bookmarkEnd w:id="178"/>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79" w:name="_Toc157501986"/>
      <w:bookmarkStart w:id="180" w:name="_Toc160357033"/>
      <w:bookmarkStart w:id="181" w:name="_Toc160357246"/>
      <w:bookmarkStart w:id="182" w:name="_Toc160429099"/>
      <w:bookmarkStart w:id="183" w:name="_Toc160798877"/>
      <w:bookmarkStart w:id="184" w:name="_Toc164709634"/>
      <w:bookmarkStart w:id="185" w:name="_Toc164922615"/>
      <w:bookmarkStart w:id="186" w:name="_Toc168575181"/>
      <w:bookmarkStart w:id="187" w:name="_Toc175716705"/>
      <w:r w:rsidRPr="003B7682">
        <w:rPr>
          <w:lang w:eastAsia="ja-JP"/>
        </w:rPr>
        <w:t>5.2</w:t>
      </w:r>
      <w:r w:rsidRPr="003B7682">
        <w:rPr>
          <w:lang w:eastAsia="ja-JP"/>
        </w:rPr>
        <w:tab/>
        <w:t>Key Issue #2: Network-assisted/ground-based mechanism for DAA (Detect And Avoid) with 5GS information</w:t>
      </w:r>
      <w:bookmarkEnd w:id="179"/>
      <w:bookmarkEnd w:id="180"/>
      <w:bookmarkEnd w:id="181"/>
      <w:bookmarkEnd w:id="182"/>
      <w:bookmarkEnd w:id="183"/>
      <w:bookmarkEnd w:id="184"/>
      <w:bookmarkEnd w:id="185"/>
      <w:bookmarkEnd w:id="186"/>
      <w:bookmarkEnd w:id="187"/>
    </w:p>
    <w:p w14:paraId="04FBB725" w14:textId="0DAF5C4D" w:rsidR="00711257" w:rsidRPr="003B7682" w:rsidRDefault="00711257" w:rsidP="00711257">
      <w:pPr>
        <w:pStyle w:val="Heading3"/>
        <w:rPr>
          <w:lang w:eastAsia="ja-JP"/>
        </w:rPr>
      </w:pPr>
      <w:bookmarkStart w:id="188" w:name="_Toc157501987"/>
      <w:bookmarkStart w:id="189" w:name="_Toc160357034"/>
      <w:bookmarkStart w:id="190" w:name="_Toc160357247"/>
      <w:bookmarkStart w:id="191" w:name="_Toc160429100"/>
      <w:bookmarkStart w:id="192" w:name="_Toc160798878"/>
      <w:bookmarkStart w:id="193" w:name="_Toc164709635"/>
      <w:bookmarkStart w:id="194" w:name="_Toc164922616"/>
      <w:bookmarkStart w:id="195" w:name="_Toc168575182"/>
      <w:bookmarkStart w:id="196" w:name="_Toc175716706"/>
      <w:r w:rsidRPr="003B7682">
        <w:rPr>
          <w:lang w:eastAsia="ja-JP"/>
        </w:rPr>
        <w:t>5.2.1</w:t>
      </w:r>
      <w:r w:rsidRPr="003B7682">
        <w:rPr>
          <w:lang w:eastAsia="ja-JP"/>
        </w:rPr>
        <w:tab/>
        <w:t>Description</w:t>
      </w:r>
      <w:bookmarkEnd w:id="188"/>
      <w:bookmarkEnd w:id="189"/>
      <w:bookmarkEnd w:id="190"/>
      <w:bookmarkEnd w:id="191"/>
      <w:bookmarkEnd w:id="192"/>
      <w:bookmarkEnd w:id="193"/>
      <w:bookmarkEnd w:id="194"/>
      <w:bookmarkEnd w:id="195"/>
      <w:bookmarkEnd w:id="196"/>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97" w:name="_Toc157501988"/>
      <w:bookmarkStart w:id="198" w:name="_Toc160357035"/>
      <w:bookmarkStart w:id="199" w:name="_Toc160357248"/>
      <w:bookmarkStart w:id="200" w:name="_Toc160429101"/>
      <w:bookmarkStart w:id="201" w:name="_Toc160798879"/>
      <w:bookmarkStart w:id="202" w:name="_Toc164709636"/>
      <w:bookmarkStart w:id="203" w:name="_Toc164922617"/>
      <w:bookmarkStart w:id="204" w:name="_Toc168575183"/>
      <w:bookmarkStart w:id="205" w:name="_Toc175716707"/>
      <w:r w:rsidRPr="003B7682">
        <w:t>5.3</w:t>
      </w:r>
      <w:r w:rsidRPr="003B7682">
        <w:tab/>
        <w:t>Key Issue #3: Support of No Transmit Zones</w:t>
      </w:r>
      <w:bookmarkEnd w:id="197"/>
      <w:bookmarkEnd w:id="198"/>
      <w:bookmarkEnd w:id="199"/>
      <w:bookmarkEnd w:id="200"/>
      <w:bookmarkEnd w:id="201"/>
      <w:bookmarkEnd w:id="202"/>
      <w:bookmarkEnd w:id="203"/>
      <w:bookmarkEnd w:id="204"/>
      <w:bookmarkEnd w:id="205"/>
    </w:p>
    <w:p w14:paraId="51BFFA70" w14:textId="3830EF47" w:rsidR="00711257" w:rsidRPr="003B7682" w:rsidRDefault="00711257" w:rsidP="005F6386">
      <w:pPr>
        <w:pStyle w:val="Heading3"/>
        <w:rPr>
          <w:lang w:eastAsia="zh-CN"/>
        </w:rPr>
      </w:pPr>
      <w:bookmarkStart w:id="206" w:name="_Toc157501989"/>
      <w:bookmarkStart w:id="207" w:name="_Toc160357036"/>
      <w:bookmarkStart w:id="208" w:name="_Toc160357249"/>
      <w:bookmarkStart w:id="209" w:name="_Toc160429102"/>
      <w:bookmarkStart w:id="210" w:name="_Toc160798880"/>
      <w:bookmarkStart w:id="211" w:name="_Toc164709637"/>
      <w:bookmarkStart w:id="212" w:name="_Toc164922618"/>
      <w:bookmarkStart w:id="213" w:name="_Toc168575184"/>
      <w:bookmarkStart w:id="214" w:name="_Toc175716708"/>
      <w:r w:rsidRPr="003B7682">
        <w:rPr>
          <w:lang w:eastAsia="ko-KR"/>
        </w:rPr>
        <w:t>5.</w:t>
      </w:r>
      <w:r w:rsidRPr="003B7682">
        <w:rPr>
          <w:lang w:eastAsia="zh-CN"/>
        </w:rPr>
        <w:t>3</w:t>
      </w:r>
      <w:r w:rsidRPr="003B7682">
        <w:rPr>
          <w:lang w:eastAsia="ko-KR"/>
        </w:rPr>
        <w:t>.1</w:t>
      </w:r>
      <w:r w:rsidRPr="003B7682">
        <w:rPr>
          <w:lang w:eastAsia="ko-KR"/>
        </w:rPr>
        <w:tab/>
        <w:t>Description</w:t>
      </w:r>
      <w:bookmarkEnd w:id="206"/>
      <w:bookmarkEnd w:id="207"/>
      <w:bookmarkEnd w:id="208"/>
      <w:bookmarkEnd w:id="209"/>
      <w:bookmarkEnd w:id="210"/>
      <w:bookmarkEnd w:id="211"/>
      <w:bookmarkEnd w:id="212"/>
      <w:bookmarkEnd w:id="213"/>
      <w:bookmarkEnd w:id="214"/>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215" w:name="_Toc26431228"/>
      <w:bookmarkStart w:id="216" w:name="_Toc30694626"/>
      <w:bookmarkStart w:id="217" w:name="_Toc43906648"/>
      <w:bookmarkStart w:id="218" w:name="_Toc43906764"/>
      <w:bookmarkStart w:id="219" w:name="_Toc44311890"/>
      <w:bookmarkStart w:id="220" w:name="_Toc50536532"/>
      <w:bookmarkStart w:id="221" w:name="_Toc54930304"/>
      <w:bookmarkStart w:id="222" w:name="_Toc54968109"/>
      <w:bookmarkStart w:id="223" w:name="_Toc57236431"/>
      <w:bookmarkStart w:id="224" w:name="_Toc57236594"/>
      <w:bookmarkStart w:id="225" w:name="_Toc57530235"/>
      <w:bookmarkStart w:id="226" w:name="_Toc57532436"/>
      <w:bookmarkStart w:id="227" w:name="_Toc160357037"/>
      <w:bookmarkStart w:id="228" w:name="_Toc160357250"/>
      <w:bookmarkStart w:id="229" w:name="_Toc160429103"/>
      <w:bookmarkStart w:id="230" w:name="_Toc160798881"/>
      <w:bookmarkStart w:id="231" w:name="_Toc164709638"/>
      <w:bookmarkStart w:id="232" w:name="_Toc164922619"/>
      <w:bookmarkStart w:id="233" w:name="_Toc168575185"/>
      <w:bookmarkStart w:id="234" w:name="_Toc175716709"/>
      <w:r w:rsidRPr="003B7682">
        <w:lastRenderedPageBreak/>
        <w:t>6</w:t>
      </w:r>
      <w:r w:rsidRPr="003B7682">
        <w:tab/>
        <w:t>Solutions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6256354" w14:textId="77777777" w:rsidR="007177BE" w:rsidRPr="003B7682" w:rsidRDefault="007177BE" w:rsidP="007462A4">
      <w:pPr>
        <w:pStyle w:val="Heading2"/>
      </w:pPr>
      <w:bookmarkStart w:id="235" w:name="_Toc22192650"/>
      <w:bookmarkStart w:id="236" w:name="_Toc23402388"/>
      <w:bookmarkStart w:id="237" w:name="_Toc23402418"/>
      <w:bookmarkStart w:id="238" w:name="_Toc26386423"/>
      <w:bookmarkStart w:id="239" w:name="_Toc26431229"/>
      <w:bookmarkStart w:id="240" w:name="_Toc30694627"/>
      <w:bookmarkStart w:id="241" w:name="_Toc43906649"/>
      <w:bookmarkStart w:id="242" w:name="_Toc43906765"/>
      <w:bookmarkStart w:id="243" w:name="_Toc44311891"/>
      <w:bookmarkStart w:id="244" w:name="_Toc50536533"/>
      <w:bookmarkStart w:id="245" w:name="_Toc54930305"/>
      <w:bookmarkStart w:id="246" w:name="_Toc54968110"/>
      <w:bookmarkStart w:id="247" w:name="_Toc57236432"/>
      <w:bookmarkStart w:id="248" w:name="_Toc57236595"/>
      <w:bookmarkStart w:id="249" w:name="_Toc57530236"/>
      <w:bookmarkStart w:id="250" w:name="_Toc57532437"/>
      <w:bookmarkStart w:id="251" w:name="_Toc160357038"/>
      <w:bookmarkStart w:id="252" w:name="_Toc160357251"/>
      <w:bookmarkStart w:id="253" w:name="_Toc160429104"/>
      <w:bookmarkStart w:id="254" w:name="_Toc160798882"/>
      <w:bookmarkStart w:id="255" w:name="_Toc164709639"/>
      <w:bookmarkStart w:id="256" w:name="_Toc164922620"/>
      <w:bookmarkStart w:id="257" w:name="_Toc168575186"/>
      <w:bookmarkStart w:id="258" w:name="_Toc175716710"/>
      <w:bookmarkStart w:id="259" w:name="_Toc16839382"/>
      <w:r w:rsidRPr="003B7682">
        <w:t>6.0</w:t>
      </w:r>
      <w:r w:rsidRPr="003B7682">
        <w:tab/>
        <w:t>Mapping of Solutions to Key Issues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bookmarkEnd w:id="259"/>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17168A">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60" w:name="_Toc500949097"/>
      <w:bookmarkStart w:id="261" w:name="_Toc92875660"/>
      <w:bookmarkStart w:id="262" w:name="_Toc93070684"/>
      <w:bookmarkStart w:id="263" w:name="_Toc160357039"/>
      <w:bookmarkStart w:id="264" w:name="_Toc160357252"/>
      <w:bookmarkStart w:id="265" w:name="_Toc160429105"/>
      <w:bookmarkStart w:id="266" w:name="_Toc160798883"/>
      <w:bookmarkStart w:id="267" w:name="_Toc164709640"/>
      <w:bookmarkStart w:id="268" w:name="_Toc164922621"/>
      <w:bookmarkStart w:id="269" w:name="_Toc168575187"/>
      <w:bookmarkStart w:id="270" w:name="_Toc175716711"/>
      <w:bookmarkStart w:id="271" w:name="_Toc500949098"/>
      <w:bookmarkStart w:id="272" w:name="_Toc92875661"/>
      <w:bookmarkStart w:id="273" w:name="_Toc93070685"/>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60"/>
      <w:r w:rsidRPr="003B7682">
        <w:rPr>
          <w:rFonts w:eastAsia="DengXian"/>
          <w:lang w:eastAsia="zh-CN"/>
        </w:rPr>
        <w:t xml:space="preserve">: </w:t>
      </w:r>
      <w:r w:rsidRPr="003B7682">
        <w:rPr>
          <w:rFonts w:eastAsia="DengXian"/>
        </w:rPr>
        <w:t>Support Pre-Mission Planning and In-Mission Monitoring Flight</w:t>
      </w:r>
      <w:bookmarkEnd w:id="261"/>
      <w:bookmarkEnd w:id="262"/>
      <w:bookmarkEnd w:id="263"/>
      <w:bookmarkEnd w:id="264"/>
      <w:bookmarkEnd w:id="265"/>
      <w:bookmarkEnd w:id="266"/>
      <w:bookmarkEnd w:id="267"/>
      <w:bookmarkEnd w:id="268"/>
      <w:bookmarkEnd w:id="269"/>
      <w:bookmarkEnd w:id="270"/>
    </w:p>
    <w:p w14:paraId="10FCE14C" w14:textId="219A8114" w:rsidR="00786D0F" w:rsidRPr="003B7682" w:rsidRDefault="00786D0F" w:rsidP="00804ED9">
      <w:pPr>
        <w:pStyle w:val="Heading3"/>
        <w:rPr>
          <w:rFonts w:eastAsia="DengXian"/>
        </w:rPr>
      </w:pPr>
      <w:bookmarkStart w:id="274" w:name="_Toc160357040"/>
      <w:bookmarkStart w:id="275" w:name="_Toc160357253"/>
      <w:bookmarkStart w:id="276" w:name="_Toc160429106"/>
      <w:bookmarkStart w:id="277" w:name="_Toc160798884"/>
      <w:bookmarkStart w:id="278" w:name="_Toc164709641"/>
      <w:bookmarkStart w:id="279" w:name="_Toc164922622"/>
      <w:bookmarkStart w:id="280" w:name="_Toc168575188"/>
      <w:bookmarkStart w:id="281" w:name="_Toc175716712"/>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71"/>
      <w:bookmarkEnd w:id="272"/>
      <w:bookmarkEnd w:id="273"/>
      <w:bookmarkEnd w:id="274"/>
      <w:bookmarkEnd w:id="275"/>
      <w:bookmarkEnd w:id="276"/>
      <w:bookmarkEnd w:id="277"/>
      <w:bookmarkEnd w:id="278"/>
      <w:bookmarkEnd w:id="279"/>
      <w:bookmarkEnd w:id="280"/>
      <w:bookmarkEnd w:id="281"/>
    </w:p>
    <w:p w14:paraId="71B4B2F5" w14:textId="1C3387B6" w:rsidR="00283804" w:rsidRPr="003B7682" w:rsidRDefault="0096171D" w:rsidP="0096171D">
      <w:bookmarkStart w:id="282" w:name="_Toc500949099"/>
      <w:bookmarkStart w:id="283" w:name="_Toc92875662"/>
      <w:bookmarkStart w:id="284" w:name="_Toc93070686"/>
      <w:r w:rsidRPr="003B7682">
        <w:t>This solution addresses KI#1 aspects.</w:t>
      </w:r>
    </w:p>
    <w:p w14:paraId="360F77A1" w14:textId="32F7412F" w:rsidR="00786D0F" w:rsidRPr="003B7682" w:rsidRDefault="00786D0F" w:rsidP="00804ED9">
      <w:pPr>
        <w:pStyle w:val="Heading3"/>
        <w:rPr>
          <w:rFonts w:eastAsia="DengXian"/>
        </w:rPr>
      </w:pPr>
      <w:bookmarkStart w:id="285" w:name="_Toc160357041"/>
      <w:bookmarkStart w:id="286" w:name="_Toc160357254"/>
      <w:bookmarkStart w:id="287" w:name="_Toc160429107"/>
      <w:bookmarkStart w:id="288" w:name="_Toc160798885"/>
      <w:bookmarkStart w:id="289" w:name="_Toc164709642"/>
      <w:bookmarkStart w:id="290" w:name="_Toc164922623"/>
      <w:bookmarkStart w:id="291" w:name="_Toc168575189"/>
      <w:bookmarkStart w:id="292" w:name="_Toc175716713"/>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85"/>
      <w:bookmarkEnd w:id="286"/>
      <w:bookmarkEnd w:id="287"/>
      <w:bookmarkEnd w:id="288"/>
      <w:bookmarkEnd w:id="289"/>
      <w:bookmarkEnd w:id="290"/>
      <w:bookmarkEnd w:id="291"/>
      <w:bookmarkEnd w:id="292"/>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93" w:name="_Toc160357042"/>
      <w:bookmarkStart w:id="294" w:name="_Toc160357255"/>
      <w:bookmarkStart w:id="295" w:name="_Toc160429108"/>
      <w:bookmarkStart w:id="296" w:name="_Toc160798886"/>
      <w:bookmarkStart w:id="297" w:name="_Toc164709643"/>
      <w:bookmarkStart w:id="298" w:name="_Toc164922624"/>
      <w:bookmarkStart w:id="299" w:name="_Toc168575190"/>
      <w:bookmarkStart w:id="300" w:name="_Toc175716714"/>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93"/>
      <w:bookmarkEnd w:id="294"/>
      <w:bookmarkEnd w:id="295"/>
      <w:bookmarkEnd w:id="296"/>
      <w:bookmarkEnd w:id="297"/>
      <w:bookmarkEnd w:id="298"/>
      <w:bookmarkEnd w:id="299"/>
      <w:bookmarkEnd w:id="300"/>
    </w:p>
    <w:p w14:paraId="54022112" w14:textId="7401B86F" w:rsidR="0061305D" w:rsidRPr="003B7682" w:rsidRDefault="0061305D" w:rsidP="00101A83">
      <w:pPr>
        <w:pStyle w:val="Heading4"/>
        <w:rPr>
          <w:rFonts w:eastAsia="SimSun"/>
          <w:lang w:val="en-IN" w:eastAsia="en-US"/>
        </w:rPr>
      </w:pPr>
      <w:bookmarkStart w:id="301" w:name="_Toc155365228"/>
      <w:bookmarkStart w:id="302" w:name="_Toc160357043"/>
      <w:bookmarkStart w:id="303" w:name="_Toc160357256"/>
      <w:bookmarkStart w:id="304" w:name="_Toc160429109"/>
      <w:bookmarkStart w:id="305" w:name="_Toc160798887"/>
      <w:bookmarkStart w:id="306" w:name="_Toc164709644"/>
      <w:bookmarkStart w:id="307" w:name="_Toc164922625"/>
      <w:bookmarkStart w:id="308" w:name="_Toc168575191"/>
      <w:bookmarkStart w:id="309" w:name="_Toc175716715"/>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301"/>
      <w:r w:rsidRPr="003B7682">
        <w:rPr>
          <w:rFonts w:eastAsia="SimSun"/>
          <w:lang w:val="en-IN" w:eastAsia="en-US"/>
        </w:rPr>
        <w:t>Procedure for NEF Assist Pre-mission Flight Planning</w:t>
      </w:r>
      <w:bookmarkEnd w:id="302"/>
      <w:bookmarkEnd w:id="303"/>
      <w:bookmarkEnd w:id="304"/>
      <w:bookmarkEnd w:id="305"/>
      <w:bookmarkEnd w:id="306"/>
      <w:bookmarkEnd w:id="307"/>
      <w:bookmarkEnd w:id="308"/>
      <w:bookmarkEnd w:id="309"/>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25pt;height:417pt" o:ole="">
            <v:imagedata r:id="rId15" o:title=""/>
          </v:shape>
          <o:OLEObject Type="Embed" ProgID="Visio.Drawing.15" ShapeID="_x0000_i1027" DrawAspect="Content" ObjectID="_1786850892" r:id="rId16"/>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3BBFAA22"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4265BC" w:rsidRPr="003B7682">
        <w:t>TS</w:t>
      </w:r>
      <w:r w:rsidR="004265BC">
        <w:t> </w:t>
      </w:r>
      <w:r w:rsidR="004265BC" w:rsidRPr="003B7682">
        <w:t>23.256</w:t>
      </w:r>
      <w:r w:rsidR="004265BC">
        <w:t> </w:t>
      </w:r>
      <w:r w:rsidR="004265BC"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08BC0C90"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and filter list of UAVs in the areas of interest.</w:t>
      </w:r>
    </w:p>
    <w:p w14:paraId="721F3D7D" w14:textId="0C2CC3EA"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23.288</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DABFBAE"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310" w:name="_Toc160357044"/>
      <w:bookmarkStart w:id="311" w:name="_Toc160357257"/>
      <w:bookmarkStart w:id="312" w:name="_Toc160429110"/>
      <w:bookmarkStart w:id="313" w:name="_Toc160798888"/>
      <w:bookmarkStart w:id="314" w:name="_Toc164709645"/>
      <w:bookmarkStart w:id="315" w:name="_Toc164922626"/>
      <w:bookmarkStart w:id="316" w:name="_Toc168575192"/>
      <w:bookmarkStart w:id="317" w:name="_Toc175716716"/>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310"/>
      <w:bookmarkEnd w:id="311"/>
      <w:bookmarkEnd w:id="312"/>
      <w:bookmarkEnd w:id="313"/>
      <w:bookmarkEnd w:id="314"/>
      <w:bookmarkEnd w:id="315"/>
      <w:bookmarkEnd w:id="316"/>
      <w:bookmarkEnd w:id="317"/>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3pt;height:411pt" o:ole="">
            <v:imagedata r:id="rId17" o:title=""/>
          </v:shape>
          <o:OLEObject Type="Embed" ProgID="Visio.Drawing.15" ShapeID="_x0000_i1028" DrawAspect="Content" ObjectID="_1786850893" r:id="rId18"/>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4E5526A5"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location of the target UAV.</w:t>
      </w:r>
    </w:p>
    <w:p w14:paraId="00142799" w14:textId="0DD7F5E3"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5DC56E44"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2DDC4B5F"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318" w:name="_Toc160357045"/>
      <w:bookmarkStart w:id="319" w:name="_Toc160357258"/>
      <w:bookmarkStart w:id="320" w:name="_Toc160429111"/>
      <w:bookmarkStart w:id="321" w:name="_Toc160798889"/>
      <w:bookmarkStart w:id="322" w:name="_Toc164709646"/>
      <w:bookmarkStart w:id="323" w:name="_Toc164922627"/>
      <w:bookmarkStart w:id="324" w:name="_Toc168575193"/>
      <w:bookmarkStart w:id="325" w:name="_Toc175716717"/>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318"/>
      <w:bookmarkEnd w:id="319"/>
      <w:bookmarkEnd w:id="320"/>
      <w:bookmarkEnd w:id="321"/>
      <w:bookmarkEnd w:id="322"/>
      <w:bookmarkEnd w:id="323"/>
      <w:bookmarkEnd w:id="324"/>
      <w:bookmarkEnd w:id="325"/>
    </w:p>
    <w:p w14:paraId="182AFFAB" w14:textId="0FE11C5C"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06CA8C9B"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23.273</w:t>
      </w:r>
      <w:r w:rsidR="004265BC">
        <w:rPr>
          <w:rFonts w:eastAsia="SimSun"/>
          <w:lang w:eastAsia="zh-CN"/>
        </w:rPr>
        <w:t> </w:t>
      </w:r>
      <w:r w:rsidR="004265BC" w:rsidRPr="003B7682">
        <w:rPr>
          <w:rFonts w:eastAsia="SimSun"/>
          <w:lang w:eastAsia="zh-CN"/>
        </w:rPr>
        <w:t>[</w:t>
      </w:r>
      <w:r w:rsidRPr="003B7682">
        <w:rPr>
          <w:rFonts w:eastAsia="SimSun"/>
          <w:lang w:eastAsia="zh-CN"/>
        </w:rPr>
        <w:t>7];</w:t>
      </w:r>
    </w:p>
    <w:p w14:paraId="2384E1D9" w14:textId="0E9C2EDC"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49C32218"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326" w:name="_Toc160357046"/>
      <w:bookmarkStart w:id="327" w:name="_Toc160357259"/>
      <w:bookmarkStart w:id="328" w:name="_Toc160429112"/>
      <w:bookmarkStart w:id="329" w:name="_Toc160798890"/>
      <w:bookmarkStart w:id="330" w:name="_Toc164709647"/>
      <w:bookmarkStart w:id="331" w:name="_Toc164922628"/>
      <w:bookmarkStart w:id="332" w:name="_Toc168575194"/>
      <w:bookmarkStart w:id="333" w:name="_Toc175716718"/>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326"/>
      <w:bookmarkEnd w:id="327"/>
      <w:bookmarkEnd w:id="328"/>
      <w:bookmarkEnd w:id="329"/>
      <w:bookmarkEnd w:id="330"/>
      <w:bookmarkEnd w:id="331"/>
      <w:bookmarkEnd w:id="332"/>
      <w:bookmarkEnd w:id="333"/>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334" w:name="_Toc160357047"/>
      <w:bookmarkStart w:id="335" w:name="_Toc160357260"/>
      <w:bookmarkStart w:id="336" w:name="_Toc160429113"/>
      <w:bookmarkStart w:id="337" w:name="_Toc160798891"/>
      <w:bookmarkStart w:id="338" w:name="_Toc164709648"/>
      <w:bookmarkStart w:id="339" w:name="_Toc164922629"/>
      <w:bookmarkStart w:id="340" w:name="_Toc168575195"/>
      <w:bookmarkStart w:id="341" w:name="_Toc175716719"/>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334"/>
      <w:bookmarkEnd w:id="335"/>
      <w:bookmarkEnd w:id="336"/>
      <w:bookmarkEnd w:id="337"/>
      <w:bookmarkEnd w:id="338"/>
      <w:bookmarkEnd w:id="339"/>
      <w:bookmarkEnd w:id="340"/>
      <w:bookmarkEnd w:id="341"/>
    </w:p>
    <w:p w14:paraId="0D44230F" w14:textId="6FF30969" w:rsidR="00090653" w:rsidRPr="003B7682" w:rsidRDefault="00090653" w:rsidP="00804ED9">
      <w:pPr>
        <w:pStyle w:val="Heading3"/>
        <w:rPr>
          <w:rFonts w:eastAsiaTheme="minorEastAsia"/>
          <w:lang w:eastAsia="ja-JP"/>
        </w:rPr>
      </w:pPr>
      <w:bookmarkStart w:id="342" w:name="_Toc97036719"/>
      <w:bookmarkStart w:id="343" w:name="_Toc101526146"/>
      <w:bookmarkStart w:id="344" w:name="_Toc104882844"/>
      <w:bookmarkStart w:id="345" w:name="_Toc113425992"/>
      <w:bookmarkStart w:id="346" w:name="_Toc117496417"/>
      <w:bookmarkStart w:id="347" w:name="_Toc122517639"/>
      <w:bookmarkStart w:id="348" w:name="_Toc160357048"/>
      <w:bookmarkStart w:id="349" w:name="_Toc160357261"/>
      <w:bookmarkStart w:id="350" w:name="_Toc160429114"/>
      <w:bookmarkStart w:id="351" w:name="_Toc160798892"/>
      <w:bookmarkStart w:id="352" w:name="_Toc164709649"/>
      <w:bookmarkStart w:id="353" w:name="_Toc164922630"/>
      <w:bookmarkStart w:id="354" w:name="_Toc168575196"/>
      <w:bookmarkStart w:id="355" w:name="_Toc175716720"/>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56" w:name="_Toc97036720"/>
      <w:bookmarkStart w:id="357" w:name="_Toc101526147"/>
      <w:bookmarkStart w:id="358" w:name="_Toc104882845"/>
      <w:bookmarkStart w:id="359" w:name="_Toc113425993"/>
      <w:bookmarkStart w:id="360" w:name="_Toc117496418"/>
      <w:bookmarkStart w:id="361" w:name="_Toc122517640"/>
      <w:bookmarkStart w:id="362" w:name="_Toc160357049"/>
      <w:bookmarkStart w:id="363" w:name="_Toc160357262"/>
      <w:bookmarkStart w:id="364" w:name="_Toc160429115"/>
      <w:bookmarkStart w:id="365" w:name="_Toc160798893"/>
      <w:bookmarkStart w:id="366" w:name="_Toc164709650"/>
      <w:bookmarkStart w:id="367" w:name="_Toc164922631"/>
      <w:bookmarkStart w:id="368" w:name="_Toc168575197"/>
      <w:bookmarkStart w:id="369" w:name="_Toc175716721"/>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70" w:name="_Toc160357050"/>
      <w:bookmarkStart w:id="371" w:name="_Toc160357263"/>
      <w:bookmarkStart w:id="372" w:name="_Toc160429116"/>
      <w:bookmarkStart w:id="373" w:name="_Toc160798894"/>
      <w:bookmarkStart w:id="374" w:name="_Toc164709651"/>
      <w:bookmarkStart w:id="375" w:name="_Toc164922632"/>
      <w:bookmarkStart w:id="376" w:name="_Toc168575198"/>
      <w:bookmarkStart w:id="377" w:name="_Toc175716722"/>
      <w:bookmarkStart w:id="378" w:name="_Toc101526149"/>
      <w:bookmarkStart w:id="379" w:name="_Toc104882847"/>
      <w:bookmarkStart w:id="380" w:name="_Toc113425995"/>
      <w:bookmarkStart w:id="381" w:name="_Toc117496420"/>
      <w:bookmarkStart w:id="382" w:name="_Toc12251764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70"/>
      <w:bookmarkEnd w:id="371"/>
      <w:bookmarkEnd w:id="372"/>
      <w:bookmarkEnd w:id="373"/>
      <w:bookmarkEnd w:id="374"/>
      <w:bookmarkEnd w:id="375"/>
      <w:bookmarkEnd w:id="376"/>
      <w:bookmarkEnd w:id="377"/>
    </w:p>
    <w:p w14:paraId="0D5A82EB" w14:textId="446C2997" w:rsidR="00090653" w:rsidRPr="003B7682" w:rsidRDefault="00090653" w:rsidP="00804ED9">
      <w:pPr>
        <w:pStyle w:val="Heading4"/>
        <w:rPr>
          <w:rFonts w:eastAsiaTheme="minorEastAsia"/>
          <w:lang w:eastAsia="ja-JP"/>
        </w:rPr>
      </w:pPr>
      <w:bookmarkStart w:id="383" w:name="_Toc160357051"/>
      <w:bookmarkStart w:id="384" w:name="_Toc160357264"/>
      <w:bookmarkStart w:id="385" w:name="_Toc160429117"/>
      <w:bookmarkStart w:id="386" w:name="_Toc160798895"/>
      <w:bookmarkStart w:id="387" w:name="_Toc164709652"/>
      <w:bookmarkStart w:id="388" w:name="_Toc164922633"/>
      <w:bookmarkStart w:id="389" w:name="_Toc168575199"/>
      <w:bookmarkStart w:id="390" w:name="_Toc175716723"/>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78"/>
      <w:bookmarkEnd w:id="379"/>
      <w:bookmarkEnd w:id="380"/>
      <w:bookmarkEnd w:id="381"/>
      <w:bookmarkEnd w:id="382"/>
      <w:r w:rsidRPr="003B7682">
        <w:rPr>
          <w:rFonts w:eastAsiaTheme="minorEastAsia"/>
          <w:lang w:eastAsia="ja-JP"/>
        </w:rPr>
        <w:t>Monitoring &amp; reporting of UAV flight path deviation</w:t>
      </w:r>
      <w:bookmarkEnd w:id="383"/>
      <w:bookmarkEnd w:id="384"/>
      <w:bookmarkEnd w:id="385"/>
      <w:bookmarkEnd w:id="386"/>
      <w:bookmarkEnd w:id="387"/>
      <w:bookmarkEnd w:id="388"/>
      <w:bookmarkEnd w:id="389"/>
      <w:bookmarkEnd w:id="390"/>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75pt;height:339pt" o:ole="">
            <v:imagedata r:id="rId19" o:title=""/>
          </v:shape>
          <o:OLEObject Type="Embed" ProgID="Visio.Drawing.15" ShapeID="_x0000_i1029" DrawAspect="Content" ObjectID="_1786850894" r:id="rId20"/>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91" w:name="_Toc160357052"/>
      <w:bookmarkStart w:id="392" w:name="_Toc160357265"/>
      <w:bookmarkStart w:id="393" w:name="_Toc160429118"/>
      <w:bookmarkStart w:id="394" w:name="_Toc160798896"/>
      <w:bookmarkStart w:id="395" w:name="_Toc164709653"/>
      <w:bookmarkStart w:id="396" w:name="_Toc164922634"/>
      <w:bookmarkStart w:id="397" w:name="_Toc168575200"/>
      <w:bookmarkStart w:id="398" w:name="_Toc175716724"/>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91"/>
      <w:bookmarkEnd w:id="392"/>
      <w:bookmarkEnd w:id="393"/>
      <w:bookmarkEnd w:id="394"/>
      <w:bookmarkEnd w:id="395"/>
      <w:bookmarkEnd w:id="396"/>
      <w:bookmarkEnd w:id="397"/>
      <w:bookmarkEnd w:id="398"/>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99" w:name="_Toc148498832"/>
      <w:bookmarkStart w:id="400" w:name="_Toc160357053"/>
      <w:bookmarkStart w:id="401" w:name="_Toc160357266"/>
      <w:bookmarkStart w:id="402" w:name="_Toc160429119"/>
      <w:bookmarkStart w:id="403" w:name="_Toc160798897"/>
      <w:bookmarkStart w:id="404" w:name="_Toc164709654"/>
      <w:bookmarkStart w:id="405" w:name="_Toc164922635"/>
      <w:bookmarkStart w:id="406" w:name="_Toc168575201"/>
      <w:bookmarkStart w:id="407" w:name="_Toc175716725"/>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99"/>
      <w:r w:rsidRPr="003B7682">
        <w:rPr>
          <w:rFonts w:eastAsia="DengXian"/>
          <w:lang w:eastAsia="en-US"/>
        </w:rPr>
        <w:t>UAV flight planning and monitoring</w:t>
      </w:r>
      <w:bookmarkEnd w:id="400"/>
      <w:bookmarkEnd w:id="401"/>
      <w:bookmarkEnd w:id="402"/>
      <w:bookmarkEnd w:id="403"/>
      <w:bookmarkEnd w:id="404"/>
      <w:bookmarkEnd w:id="405"/>
      <w:bookmarkEnd w:id="406"/>
      <w:bookmarkEnd w:id="407"/>
    </w:p>
    <w:p w14:paraId="1905A33E" w14:textId="2BB7D8AE" w:rsidR="000C6AB4" w:rsidRPr="003B7682" w:rsidRDefault="000C6AB4" w:rsidP="00804ED9">
      <w:pPr>
        <w:pStyle w:val="Heading3"/>
        <w:rPr>
          <w:rFonts w:eastAsia="DengXian"/>
          <w:lang w:eastAsia="en-US"/>
        </w:rPr>
      </w:pPr>
      <w:bookmarkStart w:id="408" w:name="_Toc148498833"/>
      <w:bookmarkStart w:id="409" w:name="_Toc160357054"/>
      <w:bookmarkStart w:id="410" w:name="_Toc160357267"/>
      <w:bookmarkStart w:id="411" w:name="_Toc160429120"/>
      <w:bookmarkStart w:id="412" w:name="_Toc160798898"/>
      <w:bookmarkStart w:id="413" w:name="_Toc164709655"/>
      <w:bookmarkStart w:id="414" w:name="_Toc164922636"/>
      <w:bookmarkStart w:id="415" w:name="_Toc168575202"/>
      <w:bookmarkStart w:id="416" w:name="_Toc175716726"/>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08"/>
      <w:bookmarkEnd w:id="409"/>
      <w:bookmarkEnd w:id="410"/>
      <w:bookmarkEnd w:id="411"/>
      <w:bookmarkEnd w:id="412"/>
      <w:bookmarkEnd w:id="413"/>
      <w:bookmarkEnd w:id="414"/>
      <w:bookmarkEnd w:id="415"/>
      <w:bookmarkEnd w:id="416"/>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417" w:name="_Toc148498834"/>
      <w:bookmarkStart w:id="418" w:name="_Toc160357055"/>
      <w:bookmarkStart w:id="419" w:name="_Toc160357268"/>
      <w:bookmarkStart w:id="420" w:name="_Toc160429121"/>
      <w:bookmarkStart w:id="421" w:name="_Toc160798899"/>
      <w:bookmarkStart w:id="422" w:name="_Toc164709656"/>
      <w:bookmarkStart w:id="423" w:name="_Toc164922637"/>
      <w:bookmarkStart w:id="424" w:name="_Toc168575203"/>
      <w:bookmarkStart w:id="425" w:name="_Toc175716727"/>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417"/>
      <w:bookmarkEnd w:id="418"/>
      <w:bookmarkEnd w:id="419"/>
      <w:bookmarkEnd w:id="420"/>
      <w:bookmarkEnd w:id="421"/>
      <w:bookmarkEnd w:id="422"/>
      <w:bookmarkEnd w:id="423"/>
      <w:bookmarkEnd w:id="424"/>
      <w:bookmarkEnd w:id="425"/>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4CF3A0DD"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4265BC" w:rsidRPr="003B7682">
        <w:rPr>
          <w:rFonts w:eastAsiaTheme="minorEastAsia"/>
        </w:rPr>
        <w:t>TS</w:t>
      </w:r>
      <w:r w:rsidR="004265BC">
        <w:rPr>
          <w:rFonts w:eastAsiaTheme="minorEastAsia"/>
        </w:rPr>
        <w:t> </w:t>
      </w:r>
      <w:r w:rsidR="004265BC" w:rsidRPr="003B7682">
        <w:rPr>
          <w:rFonts w:eastAsiaTheme="minorEastAsia"/>
        </w:rPr>
        <w:t>23.287</w:t>
      </w:r>
      <w:r w:rsidR="004265BC">
        <w:rPr>
          <w:rFonts w:eastAsiaTheme="minorEastAsia"/>
        </w:rPr>
        <w:t> </w:t>
      </w:r>
      <w:r w:rsidR="004265BC"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4265BC" w:rsidRPr="003B7682">
        <w:rPr>
          <w:rFonts w:eastAsiaTheme="minorEastAsia"/>
        </w:rPr>
        <w:t>TS</w:t>
      </w:r>
      <w:r w:rsidR="004265BC">
        <w:rPr>
          <w:rFonts w:eastAsiaTheme="minorEastAsia"/>
        </w:rPr>
        <w:t> </w:t>
      </w:r>
      <w:r w:rsidR="004265BC" w:rsidRPr="003B7682">
        <w:rPr>
          <w:rFonts w:eastAsiaTheme="minorEastAsia"/>
        </w:rPr>
        <w:t>38.300</w:t>
      </w:r>
      <w:r w:rsidR="004265BC">
        <w:rPr>
          <w:rFonts w:eastAsiaTheme="minorEastAsia"/>
        </w:rPr>
        <w:t> </w:t>
      </w:r>
      <w:r w:rsidR="004265BC"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426" w:name="_Toc148498835"/>
      <w:bookmarkStart w:id="427" w:name="_Toc160357056"/>
      <w:bookmarkStart w:id="428" w:name="_Toc160357269"/>
      <w:bookmarkStart w:id="429" w:name="_Toc160429122"/>
      <w:bookmarkStart w:id="430" w:name="_Toc160798900"/>
      <w:bookmarkStart w:id="431" w:name="_Toc164709657"/>
      <w:bookmarkStart w:id="432" w:name="_Toc164922638"/>
      <w:bookmarkStart w:id="433" w:name="_Toc168575204"/>
      <w:bookmarkStart w:id="434" w:name="_Toc175716728"/>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426"/>
      <w:bookmarkEnd w:id="427"/>
      <w:bookmarkEnd w:id="428"/>
      <w:bookmarkEnd w:id="429"/>
      <w:bookmarkEnd w:id="430"/>
      <w:bookmarkEnd w:id="431"/>
      <w:bookmarkEnd w:id="432"/>
      <w:bookmarkEnd w:id="433"/>
      <w:bookmarkEnd w:id="434"/>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435" w:name="_Toc148498836"/>
      <w:bookmarkStart w:id="436" w:name="_Toc160357057"/>
      <w:bookmarkStart w:id="437" w:name="_Toc160357270"/>
      <w:bookmarkStart w:id="438" w:name="_Toc160429123"/>
      <w:bookmarkStart w:id="439" w:name="_Toc160798901"/>
      <w:bookmarkStart w:id="440" w:name="_Toc164709658"/>
      <w:bookmarkStart w:id="441" w:name="_Toc164922639"/>
      <w:bookmarkStart w:id="442" w:name="_Toc168575205"/>
      <w:bookmarkStart w:id="443" w:name="_Toc175716729"/>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435"/>
      <w:bookmarkEnd w:id="436"/>
      <w:bookmarkEnd w:id="437"/>
      <w:bookmarkEnd w:id="438"/>
      <w:bookmarkEnd w:id="439"/>
      <w:bookmarkEnd w:id="440"/>
      <w:bookmarkEnd w:id="441"/>
      <w:bookmarkEnd w:id="442"/>
      <w:bookmarkEnd w:id="443"/>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444" w:name="_Toc160357058"/>
      <w:bookmarkStart w:id="445" w:name="_Toc160357271"/>
      <w:bookmarkStart w:id="446" w:name="_Toc160429124"/>
      <w:bookmarkStart w:id="447" w:name="_Toc160798902"/>
      <w:bookmarkStart w:id="448" w:name="_Toc164709659"/>
      <w:bookmarkStart w:id="449" w:name="_Toc164922640"/>
      <w:bookmarkStart w:id="450" w:name="_Toc168575206"/>
      <w:bookmarkStart w:id="451" w:name="_Toc175716730"/>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444"/>
      <w:bookmarkEnd w:id="445"/>
      <w:bookmarkEnd w:id="446"/>
      <w:bookmarkEnd w:id="447"/>
      <w:bookmarkEnd w:id="448"/>
      <w:bookmarkEnd w:id="449"/>
      <w:bookmarkEnd w:id="450"/>
      <w:bookmarkEnd w:id="451"/>
    </w:p>
    <w:p w14:paraId="16129FC0" w14:textId="2AAA3280" w:rsidR="005973B0" w:rsidRPr="003B7682" w:rsidRDefault="005973B0" w:rsidP="00804ED9">
      <w:pPr>
        <w:pStyle w:val="Heading3"/>
        <w:rPr>
          <w:rFonts w:eastAsia="DengXian"/>
          <w:lang w:eastAsia="en-US"/>
        </w:rPr>
      </w:pPr>
      <w:bookmarkStart w:id="452" w:name="_Toc160357059"/>
      <w:bookmarkStart w:id="453" w:name="_Toc160357272"/>
      <w:bookmarkStart w:id="454" w:name="_Toc160429125"/>
      <w:bookmarkStart w:id="455" w:name="_Toc160798903"/>
      <w:bookmarkStart w:id="456" w:name="_Toc164709660"/>
      <w:bookmarkStart w:id="457" w:name="_Toc164922641"/>
      <w:bookmarkStart w:id="458" w:name="_Toc168575207"/>
      <w:bookmarkStart w:id="459" w:name="_Toc175716731"/>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52"/>
      <w:bookmarkEnd w:id="453"/>
      <w:bookmarkEnd w:id="454"/>
      <w:bookmarkEnd w:id="455"/>
      <w:bookmarkEnd w:id="456"/>
      <w:bookmarkEnd w:id="457"/>
      <w:bookmarkEnd w:id="458"/>
      <w:bookmarkEnd w:id="459"/>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60" w:name="_Toc160357060"/>
      <w:bookmarkStart w:id="461" w:name="_Toc160357273"/>
      <w:bookmarkStart w:id="462" w:name="_Toc160429126"/>
      <w:bookmarkStart w:id="463" w:name="_Toc160798904"/>
      <w:bookmarkStart w:id="464" w:name="_Toc164709661"/>
      <w:bookmarkStart w:id="465" w:name="_Toc164922642"/>
      <w:bookmarkStart w:id="466" w:name="_Toc168575208"/>
      <w:bookmarkStart w:id="467" w:name="_Toc175716732"/>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60"/>
      <w:bookmarkEnd w:id="461"/>
      <w:bookmarkEnd w:id="462"/>
      <w:bookmarkEnd w:id="463"/>
      <w:bookmarkEnd w:id="464"/>
      <w:bookmarkEnd w:id="465"/>
      <w:bookmarkEnd w:id="466"/>
      <w:bookmarkEnd w:id="467"/>
    </w:p>
    <w:p w14:paraId="224FC1F5" w14:textId="2BE2607E" w:rsidR="005973B0" w:rsidRPr="003B7682" w:rsidRDefault="005973B0" w:rsidP="00804ED9">
      <w:pPr>
        <w:pStyle w:val="Heading4"/>
        <w:rPr>
          <w:rFonts w:eastAsia="Malgun Gothic"/>
          <w:lang w:eastAsia="en-US"/>
        </w:rPr>
      </w:pPr>
      <w:bookmarkStart w:id="468" w:name="_Toc160357061"/>
      <w:bookmarkStart w:id="469" w:name="_Toc160357274"/>
      <w:bookmarkStart w:id="470" w:name="_Toc160429127"/>
      <w:bookmarkStart w:id="471" w:name="_Toc160798905"/>
      <w:bookmarkStart w:id="472" w:name="_Toc164709662"/>
      <w:bookmarkStart w:id="473" w:name="_Toc164922643"/>
      <w:bookmarkStart w:id="474" w:name="_Toc168575209"/>
      <w:bookmarkStart w:id="475" w:name="_Toc17571673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68"/>
      <w:bookmarkEnd w:id="469"/>
      <w:bookmarkEnd w:id="470"/>
      <w:bookmarkEnd w:id="471"/>
      <w:bookmarkEnd w:id="472"/>
      <w:bookmarkEnd w:id="473"/>
      <w:bookmarkEnd w:id="474"/>
      <w:bookmarkEnd w:id="475"/>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76" w:name="_Toc160357062"/>
      <w:bookmarkStart w:id="477" w:name="_Toc160357275"/>
      <w:bookmarkStart w:id="478" w:name="_Toc160429128"/>
      <w:bookmarkStart w:id="479" w:name="_Toc160798906"/>
      <w:bookmarkStart w:id="480" w:name="_Toc164709663"/>
      <w:bookmarkStart w:id="481" w:name="_Toc164922644"/>
      <w:bookmarkStart w:id="482" w:name="_Toc168575210"/>
      <w:bookmarkStart w:id="483" w:name="_Toc17571673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76"/>
      <w:bookmarkEnd w:id="477"/>
      <w:bookmarkEnd w:id="478"/>
      <w:bookmarkEnd w:id="479"/>
      <w:bookmarkEnd w:id="480"/>
      <w:bookmarkEnd w:id="481"/>
      <w:bookmarkEnd w:id="482"/>
      <w:bookmarkEnd w:id="483"/>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84" w:name="_Toc160357063"/>
      <w:bookmarkStart w:id="485" w:name="_Toc160357276"/>
      <w:bookmarkStart w:id="486" w:name="_Toc160429129"/>
      <w:bookmarkStart w:id="487" w:name="_Toc160798907"/>
      <w:bookmarkStart w:id="488" w:name="_Toc164709664"/>
      <w:bookmarkStart w:id="489" w:name="_Toc164922645"/>
      <w:bookmarkStart w:id="490" w:name="_Toc168575211"/>
      <w:bookmarkStart w:id="491" w:name="_Toc17571673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84"/>
      <w:bookmarkEnd w:id="485"/>
      <w:bookmarkEnd w:id="486"/>
      <w:bookmarkEnd w:id="487"/>
      <w:bookmarkEnd w:id="488"/>
      <w:bookmarkEnd w:id="489"/>
      <w:bookmarkEnd w:id="490"/>
      <w:bookmarkEnd w:id="491"/>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92" w:name="_Toc160357064"/>
      <w:bookmarkStart w:id="493" w:name="_Toc160357277"/>
      <w:bookmarkStart w:id="494" w:name="_Toc160429130"/>
      <w:bookmarkStart w:id="495" w:name="_Toc160798908"/>
      <w:bookmarkStart w:id="496" w:name="_Toc164709665"/>
      <w:bookmarkStart w:id="497" w:name="_Toc164922646"/>
      <w:bookmarkStart w:id="498" w:name="_Toc168575212"/>
      <w:bookmarkStart w:id="499" w:name="_Toc175716736"/>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92"/>
      <w:bookmarkEnd w:id="493"/>
      <w:bookmarkEnd w:id="494"/>
      <w:bookmarkEnd w:id="495"/>
      <w:bookmarkEnd w:id="496"/>
      <w:bookmarkEnd w:id="497"/>
      <w:bookmarkEnd w:id="498"/>
      <w:bookmarkEnd w:id="499"/>
    </w:p>
    <w:p w14:paraId="148B864E" w14:textId="3794CAC8" w:rsidR="005973B0" w:rsidRPr="003B7682" w:rsidRDefault="005973B0" w:rsidP="00804ED9">
      <w:pPr>
        <w:pStyle w:val="Heading4"/>
        <w:rPr>
          <w:rFonts w:eastAsia="Malgun Gothic"/>
          <w:lang w:eastAsia="en-US"/>
        </w:rPr>
      </w:pPr>
      <w:bookmarkStart w:id="500" w:name="_Toc160357065"/>
      <w:bookmarkStart w:id="501" w:name="_Toc160357278"/>
      <w:bookmarkStart w:id="502" w:name="_Toc160429131"/>
      <w:bookmarkStart w:id="503" w:name="_Toc160798909"/>
      <w:bookmarkStart w:id="504" w:name="_Toc164709666"/>
      <w:bookmarkStart w:id="505" w:name="_Toc164922647"/>
      <w:bookmarkStart w:id="506" w:name="_Toc168575213"/>
      <w:bookmarkStart w:id="507" w:name="_Toc175716737"/>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500"/>
      <w:bookmarkEnd w:id="501"/>
      <w:bookmarkEnd w:id="502"/>
      <w:bookmarkEnd w:id="503"/>
      <w:bookmarkEnd w:id="504"/>
      <w:bookmarkEnd w:id="505"/>
      <w:bookmarkEnd w:id="506"/>
      <w:bookmarkEnd w:id="507"/>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6.75pt" o:ole="">
            <v:imagedata r:id="rId21" o:title=""/>
          </v:shape>
          <o:OLEObject Type="Embed" ProgID="Visio.Drawing.15" ShapeID="_x0000_i1030" DrawAspect="Content" ObjectID="_1786850895" r:id="rId22"/>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508" w:name="_Toc160357066"/>
      <w:bookmarkStart w:id="509" w:name="_Toc160357279"/>
      <w:bookmarkStart w:id="510" w:name="_Toc160429132"/>
      <w:bookmarkStart w:id="511" w:name="_Toc160798910"/>
      <w:bookmarkStart w:id="512" w:name="_Toc164709667"/>
      <w:bookmarkStart w:id="513" w:name="_Toc164922648"/>
      <w:bookmarkStart w:id="514" w:name="_Toc168575214"/>
      <w:bookmarkStart w:id="515" w:name="_Toc175716738"/>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508"/>
      <w:bookmarkEnd w:id="509"/>
      <w:bookmarkEnd w:id="510"/>
      <w:bookmarkEnd w:id="511"/>
      <w:bookmarkEnd w:id="512"/>
      <w:bookmarkEnd w:id="513"/>
      <w:bookmarkEnd w:id="514"/>
      <w:bookmarkEnd w:id="515"/>
    </w:p>
    <w:p w14:paraId="1071F93C" w14:textId="47A295EB"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25pt;height:221.25pt" o:ole="">
            <v:imagedata r:id="rId23" o:title=""/>
          </v:shape>
          <o:OLEObject Type="Embed" ProgID="Visio.Drawing.15" ShapeID="_x0000_i1031" DrawAspect="Content" ObjectID="_1786850896" r:id="rId24"/>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7082270C"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516" w:name="_Toc160357067"/>
      <w:bookmarkStart w:id="517" w:name="_Toc160357280"/>
      <w:bookmarkStart w:id="518" w:name="_Toc160429133"/>
      <w:bookmarkStart w:id="519" w:name="_Toc160798911"/>
      <w:bookmarkStart w:id="520" w:name="_Toc164709668"/>
      <w:bookmarkStart w:id="521" w:name="_Toc164922649"/>
      <w:bookmarkStart w:id="522" w:name="_Toc168575215"/>
      <w:bookmarkStart w:id="523" w:name="_Toc175716739"/>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516"/>
      <w:bookmarkEnd w:id="517"/>
      <w:bookmarkEnd w:id="518"/>
      <w:bookmarkEnd w:id="519"/>
      <w:bookmarkEnd w:id="520"/>
      <w:bookmarkEnd w:id="521"/>
      <w:bookmarkEnd w:id="522"/>
      <w:bookmarkEnd w:id="523"/>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524" w:name="_Toc160357068"/>
      <w:bookmarkStart w:id="525" w:name="_Toc160357281"/>
      <w:bookmarkStart w:id="526" w:name="_Toc160429134"/>
      <w:bookmarkStart w:id="527" w:name="_Toc160798912"/>
      <w:bookmarkStart w:id="528" w:name="_Toc164709669"/>
      <w:bookmarkStart w:id="529" w:name="_Toc164922650"/>
      <w:bookmarkStart w:id="530" w:name="_Toc168575216"/>
      <w:bookmarkStart w:id="531" w:name="_Toc175716740"/>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524"/>
      <w:bookmarkEnd w:id="525"/>
      <w:bookmarkEnd w:id="526"/>
      <w:bookmarkEnd w:id="527"/>
      <w:bookmarkEnd w:id="528"/>
      <w:bookmarkEnd w:id="529"/>
      <w:bookmarkEnd w:id="530"/>
      <w:bookmarkEnd w:id="531"/>
    </w:p>
    <w:p w14:paraId="160B231E" w14:textId="29C81486" w:rsidR="00442FBB" w:rsidRPr="003B7682" w:rsidRDefault="00442FBB" w:rsidP="00804ED9">
      <w:pPr>
        <w:pStyle w:val="Heading3"/>
        <w:rPr>
          <w:rFonts w:eastAsia="SimSun"/>
          <w:lang w:val="en-US" w:eastAsia="zh-CN"/>
        </w:rPr>
      </w:pPr>
      <w:bookmarkStart w:id="532" w:name="_Toc160357069"/>
      <w:bookmarkStart w:id="533" w:name="_Toc160357282"/>
      <w:bookmarkStart w:id="534" w:name="_Toc160429135"/>
      <w:bookmarkStart w:id="535" w:name="_Toc160798913"/>
      <w:bookmarkStart w:id="536" w:name="_Toc164709670"/>
      <w:bookmarkStart w:id="537" w:name="_Toc164922651"/>
      <w:bookmarkStart w:id="538" w:name="_Toc168575217"/>
      <w:bookmarkStart w:id="539" w:name="_Toc175716741"/>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532"/>
      <w:bookmarkEnd w:id="533"/>
      <w:bookmarkEnd w:id="534"/>
      <w:bookmarkEnd w:id="535"/>
      <w:bookmarkEnd w:id="536"/>
      <w:bookmarkEnd w:id="537"/>
      <w:bookmarkEnd w:id="538"/>
      <w:bookmarkEnd w:id="539"/>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540" w:name="_Toc160357070"/>
      <w:bookmarkStart w:id="541" w:name="_Toc160357283"/>
      <w:bookmarkStart w:id="542" w:name="_Toc160429136"/>
      <w:bookmarkStart w:id="543" w:name="_Toc160798914"/>
      <w:bookmarkStart w:id="544" w:name="_Toc164709671"/>
      <w:bookmarkStart w:id="545" w:name="_Toc164922652"/>
      <w:bookmarkStart w:id="546" w:name="_Toc168575218"/>
      <w:bookmarkStart w:id="547" w:name="_Toc175716742"/>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540"/>
      <w:bookmarkEnd w:id="541"/>
      <w:bookmarkEnd w:id="542"/>
      <w:bookmarkEnd w:id="543"/>
      <w:bookmarkEnd w:id="544"/>
      <w:bookmarkEnd w:id="545"/>
      <w:bookmarkEnd w:id="546"/>
      <w:bookmarkEnd w:id="547"/>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134553C4"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4265BC">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6ABECBF"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4265BC">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548" w:name="_Toc160357071"/>
      <w:bookmarkStart w:id="549" w:name="_Toc160357284"/>
      <w:bookmarkStart w:id="550" w:name="_Toc160429137"/>
      <w:bookmarkStart w:id="551" w:name="_Toc160798915"/>
      <w:bookmarkStart w:id="552" w:name="_Toc164709672"/>
      <w:bookmarkStart w:id="553" w:name="_Toc164922653"/>
      <w:bookmarkStart w:id="554" w:name="_Toc168575219"/>
      <w:bookmarkStart w:id="555" w:name="_Toc175716743"/>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548"/>
      <w:bookmarkEnd w:id="549"/>
      <w:bookmarkEnd w:id="550"/>
      <w:bookmarkEnd w:id="551"/>
      <w:bookmarkEnd w:id="552"/>
      <w:bookmarkEnd w:id="553"/>
      <w:bookmarkEnd w:id="554"/>
      <w:bookmarkEnd w:id="555"/>
    </w:p>
    <w:p w14:paraId="4E9155EA" w14:textId="0E928201" w:rsidR="00442FBB" w:rsidRPr="003B31A5" w:rsidRDefault="00442FBB" w:rsidP="00007D47">
      <w:pPr>
        <w:pStyle w:val="Heading4"/>
        <w:rPr>
          <w:rFonts w:eastAsia="SimSun"/>
          <w:lang w:eastAsia="en-US"/>
        </w:rPr>
      </w:pPr>
      <w:bookmarkStart w:id="556" w:name="_Toc160357072"/>
      <w:bookmarkStart w:id="557" w:name="_Toc160357285"/>
      <w:bookmarkStart w:id="558" w:name="_Toc160429138"/>
      <w:bookmarkStart w:id="559" w:name="_Toc160798916"/>
      <w:bookmarkStart w:id="560" w:name="_Toc164709673"/>
      <w:bookmarkStart w:id="561" w:name="_Toc164922654"/>
      <w:bookmarkStart w:id="562" w:name="_Toc168575220"/>
      <w:bookmarkStart w:id="563" w:name="_Toc175716744"/>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556"/>
      <w:bookmarkEnd w:id="557"/>
      <w:bookmarkEnd w:id="558"/>
      <w:bookmarkEnd w:id="559"/>
      <w:bookmarkEnd w:id="560"/>
      <w:bookmarkEnd w:id="561"/>
      <w:bookmarkEnd w:id="562"/>
      <w:bookmarkEnd w:id="563"/>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3pt;height:344.25pt" o:ole="">
            <v:imagedata r:id="rId25" o:title=""/>
          </v:shape>
          <o:OLEObject Type="Embed" ProgID="Visio.Drawing.15" ShapeID="_x0000_i1032" DrawAspect="Content" ObjectID="_1786850897" r:id="rId26"/>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5EE44F3C"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27AD023D"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 xml:space="preserve">7] for one notification, or clause 6.20.4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7AEA6EA2"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7ABC607E"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6F47C4C0"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NEF maps the parameters in the request from the USS to information used by the 3GPP system.</w:t>
      </w:r>
    </w:p>
    <w:p w14:paraId="691B4CEA" w14:textId="7D327642"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for a Request-Response model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3E331DA1"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564" w:name="_Toc160357073"/>
      <w:bookmarkStart w:id="565" w:name="_Toc160357286"/>
      <w:bookmarkStart w:id="566" w:name="_Toc160429139"/>
      <w:bookmarkStart w:id="567" w:name="_Toc160798917"/>
      <w:bookmarkStart w:id="568" w:name="_Toc164709674"/>
      <w:bookmarkStart w:id="569" w:name="_Toc164922655"/>
      <w:bookmarkStart w:id="570" w:name="_Toc168575221"/>
      <w:bookmarkStart w:id="571" w:name="_Toc175716745"/>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564"/>
      <w:bookmarkEnd w:id="565"/>
      <w:bookmarkEnd w:id="566"/>
      <w:bookmarkEnd w:id="567"/>
      <w:bookmarkEnd w:id="568"/>
      <w:bookmarkEnd w:id="569"/>
      <w:bookmarkEnd w:id="570"/>
      <w:bookmarkEnd w:id="571"/>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25pt;height:231.75pt" o:ole="">
            <v:imagedata r:id="rId27" o:title=""/>
          </v:shape>
          <o:OLEObject Type="Embed" ProgID="Visio.Drawing.15" ShapeID="_x0000_i1033" DrawAspect="Content" ObjectID="_1786850898" r:id="rId28"/>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4522EEF6"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6FFF27CC"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13733A0A"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72" w:name="_Toc160357074"/>
      <w:bookmarkStart w:id="573" w:name="_Toc160357287"/>
      <w:bookmarkStart w:id="574" w:name="_Toc160429140"/>
      <w:bookmarkStart w:id="575" w:name="_Toc160798918"/>
      <w:bookmarkStart w:id="576" w:name="_Toc164709675"/>
      <w:bookmarkStart w:id="577" w:name="_Toc164922656"/>
      <w:bookmarkStart w:id="578" w:name="_Toc168575222"/>
      <w:bookmarkStart w:id="579" w:name="_Toc175716746"/>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72"/>
      <w:bookmarkEnd w:id="573"/>
      <w:bookmarkEnd w:id="574"/>
      <w:bookmarkEnd w:id="575"/>
      <w:bookmarkEnd w:id="576"/>
      <w:bookmarkEnd w:id="577"/>
      <w:bookmarkEnd w:id="578"/>
      <w:bookmarkEnd w:id="579"/>
    </w:p>
    <w:p w14:paraId="133C6D0E" w14:textId="4EC84354"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4265BC" w:rsidRPr="003B31A5">
        <w:rPr>
          <w:rFonts w:eastAsia="SimSun"/>
          <w:lang w:eastAsia="zh-CN"/>
        </w:rPr>
        <w:t>TS</w:t>
      </w:r>
      <w:r w:rsidR="004265BC">
        <w:rPr>
          <w:rFonts w:eastAsia="SimSun"/>
          <w:lang w:eastAsia="zh-CN"/>
        </w:rPr>
        <w:t> </w:t>
      </w:r>
      <w:r w:rsidR="004265BC" w:rsidRPr="003B31A5">
        <w:rPr>
          <w:rFonts w:eastAsia="SimSun"/>
          <w:lang w:eastAsia="zh-CN"/>
        </w:rPr>
        <w:t>23.288</w:t>
      </w:r>
      <w:r w:rsidR="004265BC">
        <w:rPr>
          <w:rFonts w:eastAsia="SimSun"/>
          <w:lang w:eastAsia="zh-CN"/>
        </w:rPr>
        <w:t> </w:t>
      </w:r>
      <w:r w:rsidR="004265BC"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80" w:name="_Toc160357075"/>
      <w:bookmarkStart w:id="581" w:name="_Toc160357288"/>
      <w:bookmarkStart w:id="582" w:name="_Toc160429141"/>
      <w:bookmarkStart w:id="583" w:name="_Toc160798919"/>
      <w:bookmarkStart w:id="584" w:name="_Toc164709676"/>
      <w:bookmarkStart w:id="585" w:name="_Toc164922657"/>
      <w:bookmarkStart w:id="586" w:name="_Toc168575223"/>
      <w:bookmarkStart w:id="587" w:name="_Toc175716747"/>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80"/>
      <w:bookmarkEnd w:id="581"/>
      <w:bookmarkEnd w:id="582"/>
      <w:bookmarkEnd w:id="583"/>
      <w:bookmarkEnd w:id="584"/>
      <w:bookmarkEnd w:id="585"/>
      <w:bookmarkEnd w:id="586"/>
      <w:bookmarkEnd w:id="587"/>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88" w:name="_Toc160357076"/>
      <w:bookmarkStart w:id="589" w:name="_Toc160357289"/>
      <w:bookmarkStart w:id="590" w:name="_Toc160429142"/>
      <w:bookmarkStart w:id="591" w:name="_Toc160798920"/>
      <w:bookmarkStart w:id="592" w:name="_Toc164709677"/>
      <w:bookmarkStart w:id="593" w:name="_Toc164922658"/>
      <w:bookmarkStart w:id="594" w:name="_Toc168575224"/>
      <w:bookmarkStart w:id="595" w:name="_Toc175716748"/>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88"/>
      <w:bookmarkEnd w:id="589"/>
      <w:bookmarkEnd w:id="590"/>
      <w:bookmarkEnd w:id="591"/>
      <w:bookmarkEnd w:id="592"/>
      <w:bookmarkEnd w:id="593"/>
      <w:bookmarkEnd w:id="594"/>
      <w:bookmarkEnd w:id="595"/>
    </w:p>
    <w:p w14:paraId="651B798A" w14:textId="7A9FC250" w:rsidR="003F1F10" w:rsidRPr="003B31A5" w:rsidRDefault="003F1F10" w:rsidP="00804ED9">
      <w:pPr>
        <w:pStyle w:val="Heading3"/>
        <w:rPr>
          <w:rFonts w:eastAsia="DengXian"/>
          <w:lang w:eastAsia="ja-JP"/>
        </w:rPr>
      </w:pPr>
      <w:bookmarkStart w:id="596" w:name="_Toc160357077"/>
      <w:bookmarkStart w:id="597" w:name="_Toc160357290"/>
      <w:bookmarkStart w:id="598" w:name="_Toc160429143"/>
      <w:bookmarkStart w:id="599" w:name="_Toc160798921"/>
      <w:bookmarkStart w:id="600" w:name="_Toc164709678"/>
      <w:bookmarkStart w:id="601" w:name="_Toc164922659"/>
      <w:bookmarkStart w:id="602" w:name="_Toc168575225"/>
      <w:bookmarkStart w:id="603" w:name="_Toc175716749"/>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96"/>
      <w:bookmarkEnd w:id="597"/>
      <w:bookmarkEnd w:id="598"/>
      <w:bookmarkEnd w:id="599"/>
      <w:bookmarkEnd w:id="600"/>
      <w:bookmarkEnd w:id="601"/>
      <w:bookmarkEnd w:id="602"/>
      <w:bookmarkEnd w:id="603"/>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604" w:name="_Toc160357078"/>
      <w:bookmarkStart w:id="605" w:name="_Toc160357291"/>
      <w:bookmarkStart w:id="606" w:name="_Toc160429144"/>
      <w:bookmarkStart w:id="607" w:name="_Toc160798922"/>
      <w:bookmarkStart w:id="608" w:name="_Toc164709679"/>
      <w:bookmarkStart w:id="609" w:name="_Toc164922660"/>
      <w:bookmarkStart w:id="610" w:name="_Toc168575226"/>
      <w:bookmarkStart w:id="611" w:name="_Toc175716750"/>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604"/>
      <w:bookmarkEnd w:id="605"/>
      <w:bookmarkEnd w:id="606"/>
      <w:bookmarkEnd w:id="607"/>
      <w:bookmarkEnd w:id="608"/>
      <w:bookmarkEnd w:id="609"/>
      <w:bookmarkEnd w:id="610"/>
      <w:bookmarkEnd w:id="611"/>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31677038"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23.273</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618031ED"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23.256</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2],</w:t>
      </w:r>
    </w:p>
    <w:p w14:paraId="43688397" w14:textId="23EA532D"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23.288</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612" w:name="_Toc160357079"/>
      <w:bookmarkStart w:id="613" w:name="_Toc160357292"/>
      <w:bookmarkStart w:id="614" w:name="_Toc160429145"/>
      <w:bookmarkStart w:id="615" w:name="_Toc160798923"/>
      <w:bookmarkStart w:id="616" w:name="_Toc164709680"/>
      <w:bookmarkStart w:id="617" w:name="_Toc164922661"/>
      <w:bookmarkStart w:id="618" w:name="_Toc168575227"/>
      <w:bookmarkStart w:id="619" w:name="_Toc175716751"/>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612"/>
      <w:bookmarkEnd w:id="613"/>
      <w:bookmarkEnd w:id="614"/>
      <w:bookmarkEnd w:id="615"/>
      <w:bookmarkEnd w:id="616"/>
      <w:bookmarkEnd w:id="617"/>
      <w:bookmarkEnd w:id="618"/>
      <w:bookmarkEnd w:id="619"/>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5pt;height:231pt" o:ole="">
            <v:imagedata r:id="rId29" o:title=""/>
          </v:shape>
          <o:OLEObject Type="Embed" ProgID="Visio.Drawing.11" ShapeID="_x0000_i1034" DrawAspect="Content" ObjectID="_1786850899" r:id="rId30"/>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7555454"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BB644F4" w14:textId="3B9AA7D2"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4265BC" w:rsidRPr="003B31A5">
        <w:rPr>
          <w:rFonts w:eastAsia="Malgun Gothic"/>
        </w:rPr>
        <w:t>TS</w:t>
      </w:r>
      <w:r w:rsidR="004265BC">
        <w:rPr>
          <w:rFonts w:eastAsia="Malgun Gothic"/>
        </w:rPr>
        <w:t> </w:t>
      </w:r>
      <w:r w:rsidR="004265BC" w:rsidRPr="003B31A5">
        <w:rPr>
          <w:rFonts w:eastAsia="Malgun Gothic"/>
        </w:rPr>
        <w:t>23.288</w:t>
      </w:r>
      <w:r w:rsidR="004265BC">
        <w:rPr>
          <w:rFonts w:eastAsia="Malgun Gothic"/>
        </w:rPr>
        <w:t> </w:t>
      </w:r>
      <w:r w:rsidR="004265BC" w:rsidRPr="003B31A5">
        <w:rPr>
          <w:rFonts w:eastAsia="Malgun Gothic"/>
        </w:rPr>
        <w:t>[</w:t>
      </w:r>
      <w:r w:rsidRPr="003B31A5">
        <w:rPr>
          <w:rFonts w:eastAsia="Malgun Gothic"/>
        </w:rPr>
        <w:t>6].</w:t>
      </w:r>
    </w:p>
    <w:p w14:paraId="09D405E3" w14:textId="1640FDE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620" w:name="_Toc160357080"/>
      <w:bookmarkStart w:id="621" w:name="_Toc160357293"/>
      <w:bookmarkStart w:id="622" w:name="_Toc160429146"/>
      <w:bookmarkStart w:id="623" w:name="_Toc160798924"/>
      <w:bookmarkStart w:id="624" w:name="_Toc164709681"/>
      <w:bookmarkStart w:id="625" w:name="_Toc164922662"/>
      <w:bookmarkStart w:id="626" w:name="_Toc168575228"/>
      <w:bookmarkStart w:id="627" w:name="_Toc175716752"/>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620"/>
      <w:bookmarkEnd w:id="621"/>
      <w:bookmarkEnd w:id="622"/>
      <w:bookmarkEnd w:id="623"/>
      <w:bookmarkEnd w:id="624"/>
      <w:bookmarkEnd w:id="625"/>
      <w:bookmarkEnd w:id="626"/>
      <w:bookmarkEnd w:id="627"/>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22A5958B"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628" w:name="_Toc160357081"/>
      <w:bookmarkStart w:id="629" w:name="_Toc160357294"/>
      <w:bookmarkStart w:id="630" w:name="_Toc160429147"/>
      <w:bookmarkStart w:id="631" w:name="_Toc160798925"/>
      <w:bookmarkStart w:id="632" w:name="_Toc164709682"/>
      <w:bookmarkStart w:id="633" w:name="_Toc164922663"/>
      <w:bookmarkStart w:id="634" w:name="_Toc168575229"/>
      <w:bookmarkStart w:id="635" w:name="_Toc175716753"/>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628"/>
      <w:bookmarkEnd w:id="629"/>
      <w:bookmarkEnd w:id="630"/>
      <w:bookmarkEnd w:id="631"/>
      <w:bookmarkEnd w:id="632"/>
      <w:bookmarkEnd w:id="633"/>
      <w:bookmarkEnd w:id="634"/>
      <w:bookmarkEnd w:id="635"/>
    </w:p>
    <w:p w14:paraId="78977890" w14:textId="224656D6" w:rsidR="00EE04F3" w:rsidRPr="003B31A5" w:rsidRDefault="00EE04F3" w:rsidP="00804ED9">
      <w:pPr>
        <w:pStyle w:val="Heading3"/>
        <w:rPr>
          <w:rFonts w:eastAsia="DengXian"/>
          <w:lang w:eastAsia="en-US"/>
        </w:rPr>
      </w:pPr>
      <w:bookmarkStart w:id="636" w:name="_Toc160357082"/>
      <w:bookmarkStart w:id="637" w:name="_Toc160357295"/>
      <w:bookmarkStart w:id="638" w:name="_Toc160429148"/>
      <w:bookmarkStart w:id="639" w:name="_Toc160798926"/>
      <w:bookmarkStart w:id="640" w:name="_Toc164709683"/>
      <w:bookmarkStart w:id="641" w:name="_Toc164922664"/>
      <w:bookmarkStart w:id="642" w:name="_Toc168575230"/>
      <w:bookmarkStart w:id="643" w:name="_Toc175716754"/>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636"/>
      <w:bookmarkEnd w:id="637"/>
      <w:bookmarkEnd w:id="638"/>
      <w:bookmarkEnd w:id="639"/>
      <w:bookmarkEnd w:id="640"/>
      <w:bookmarkEnd w:id="641"/>
      <w:bookmarkEnd w:id="642"/>
      <w:bookmarkEnd w:id="643"/>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644" w:name="_Toc160357083"/>
      <w:bookmarkStart w:id="645" w:name="_Toc160357296"/>
      <w:bookmarkStart w:id="646" w:name="_Toc160429149"/>
      <w:bookmarkStart w:id="647" w:name="_Toc160798927"/>
      <w:bookmarkStart w:id="648" w:name="_Toc164709684"/>
      <w:bookmarkStart w:id="649" w:name="_Toc164922665"/>
      <w:bookmarkStart w:id="650" w:name="_Toc168575231"/>
      <w:bookmarkStart w:id="651" w:name="_Toc175716755"/>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644"/>
      <w:bookmarkEnd w:id="645"/>
      <w:bookmarkEnd w:id="646"/>
      <w:bookmarkEnd w:id="647"/>
      <w:bookmarkEnd w:id="648"/>
      <w:bookmarkEnd w:id="649"/>
      <w:bookmarkEnd w:id="650"/>
      <w:bookmarkEnd w:id="651"/>
    </w:p>
    <w:p w14:paraId="14FC212C" w14:textId="254D7378" w:rsidR="00EE04F3" w:rsidRPr="003B31A5" w:rsidRDefault="00EE04F3" w:rsidP="00804ED9">
      <w:pPr>
        <w:pStyle w:val="Heading4"/>
        <w:rPr>
          <w:rFonts w:eastAsia="Malgun Gothic"/>
          <w:lang w:eastAsia="en-US"/>
        </w:rPr>
      </w:pPr>
      <w:bookmarkStart w:id="652" w:name="_Toc160357084"/>
      <w:bookmarkStart w:id="653" w:name="_Toc160357297"/>
      <w:bookmarkStart w:id="654" w:name="_Toc160429150"/>
      <w:bookmarkStart w:id="655" w:name="_Toc160798928"/>
      <w:bookmarkStart w:id="656" w:name="_Toc164709685"/>
      <w:bookmarkStart w:id="657" w:name="_Toc164922666"/>
      <w:bookmarkStart w:id="658" w:name="_Toc168575232"/>
      <w:bookmarkStart w:id="659" w:name="_Toc175716756"/>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652"/>
      <w:bookmarkEnd w:id="653"/>
      <w:bookmarkEnd w:id="654"/>
      <w:bookmarkEnd w:id="655"/>
      <w:bookmarkEnd w:id="656"/>
      <w:bookmarkEnd w:id="657"/>
      <w:bookmarkEnd w:id="658"/>
      <w:bookmarkEnd w:id="659"/>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660" w:name="_Toc160357085"/>
      <w:bookmarkStart w:id="661" w:name="_Toc160357298"/>
      <w:bookmarkStart w:id="662" w:name="_Toc160429151"/>
      <w:bookmarkStart w:id="663" w:name="_Toc160798929"/>
      <w:bookmarkStart w:id="664" w:name="_Toc164709686"/>
      <w:bookmarkStart w:id="665" w:name="_Toc164922667"/>
      <w:bookmarkStart w:id="666" w:name="_Toc168575233"/>
      <w:bookmarkStart w:id="667" w:name="_Toc175716757"/>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660"/>
      <w:bookmarkEnd w:id="661"/>
      <w:bookmarkEnd w:id="662"/>
      <w:bookmarkEnd w:id="663"/>
      <w:bookmarkEnd w:id="664"/>
      <w:bookmarkEnd w:id="665"/>
      <w:bookmarkEnd w:id="666"/>
      <w:bookmarkEnd w:id="667"/>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668" w:name="_Toc160357086"/>
      <w:bookmarkStart w:id="669" w:name="_Toc160357299"/>
      <w:bookmarkStart w:id="670" w:name="_Toc160429152"/>
      <w:bookmarkStart w:id="671" w:name="_Toc160798930"/>
      <w:bookmarkStart w:id="672" w:name="_Toc164709687"/>
      <w:bookmarkStart w:id="673" w:name="_Toc164922668"/>
      <w:bookmarkStart w:id="674" w:name="_Toc168575234"/>
      <w:bookmarkStart w:id="675" w:name="_Toc175716758"/>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668"/>
      <w:bookmarkEnd w:id="669"/>
      <w:bookmarkEnd w:id="670"/>
      <w:bookmarkEnd w:id="671"/>
      <w:bookmarkEnd w:id="672"/>
      <w:bookmarkEnd w:id="673"/>
      <w:bookmarkEnd w:id="674"/>
      <w:bookmarkEnd w:id="675"/>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676" w:name="_Toc160357087"/>
      <w:bookmarkStart w:id="677" w:name="_Toc160357300"/>
      <w:bookmarkStart w:id="678" w:name="_Toc160429153"/>
      <w:bookmarkStart w:id="679" w:name="_Toc160798931"/>
      <w:bookmarkStart w:id="680" w:name="_Toc164709688"/>
      <w:bookmarkStart w:id="681" w:name="_Toc164922669"/>
      <w:bookmarkStart w:id="682" w:name="_Toc168575235"/>
      <w:bookmarkStart w:id="683" w:name="_Toc175716759"/>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676"/>
      <w:bookmarkEnd w:id="677"/>
      <w:bookmarkEnd w:id="678"/>
      <w:bookmarkEnd w:id="679"/>
      <w:bookmarkEnd w:id="680"/>
      <w:bookmarkEnd w:id="681"/>
      <w:bookmarkEnd w:id="682"/>
      <w:bookmarkEnd w:id="683"/>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84" w:name="_Toc160357088"/>
      <w:bookmarkStart w:id="685" w:name="_Toc160357301"/>
      <w:bookmarkStart w:id="686" w:name="_Toc160429154"/>
      <w:bookmarkStart w:id="687" w:name="_Toc160798932"/>
      <w:bookmarkStart w:id="688" w:name="_Toc164709689"/>
      <w:bookmarkStart w:id="689" w:name="_Toc164922670"/>
      <w:bookmarkStart w:id="690" w:name="_Toc168575236"/>
      <w:bookmarkStart w:id="691" w:name="_Toc175716760"/>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84"/>
      <w:bookmarkEnd w:id="685"/>
      <w:bookmarkEnd w:id="686"/>
      <w:bookmarkEnd w:id="687"/>
      <w:bookmarkEnd w:id="688"/>
      <w:bookmarkEnd w:id="689"/>
      <w:bookmarkEnd w:id="690"/>
      <w:bookmarkEnd w:id="691"/>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92" w:name="_Toc160357089"/>
      <w:bookmarkStart w:id="693" w:name="_Toc160357302"/>
      <w:bookmarkStart w:id="694" w:name="_Toc160429155"/>
      <w:bookmarkStart w:id="695" w:name="_Toc160798933"/>
      <w:bookmarkStart w:id="696" w:name="_Toc164709690"/>
      <w:bookmarkStart w:id="697" w:name="_Toc164922671"/>
      <w:bookmarkStart w:id="698" w:name="_Toc168575237"/>
      <w:bookmarkStart w:id="699" w:name="_Toc175716761"/>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92"/>
      <w:bookmarkEnd w:id="693"/>
      <w:bookmarkEnd w:id="694"/>
      <w:bookmarkEnd w:id="695"/>
      <w:bookmarkEnd w:id="696"/>
      <w:bookmarkEnd w:id="697"/>
      <w:bookmarkEnd w:id="698"/>
      <w:bookmarkEnd w:id="699"/>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700" w:name="_Toc160357090"/>
      <w:bookmarkStart w:id="701" w:name="_Toc160357303"/>
      <w:bookmarkStart w:id="702" w:name="_Toc160429156"/>
      <w:bookmarkStart w:id="703" w:name="_Toc160798934"/>
      <w:bookmarkStart w:id="704" w:name="_Toc164709691"/>
      <w:bookmarkStart w:id="705" w:name="_Toc164922672"/>
      <w:bookmarkStart w:id="706" w:name="_Toc168575238"/>
      <w:bookmarkStart w:id="707" w:name="_Toc175716762"/>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700"/>
      <w:bookmarkEnd w:id="701"/>
      <w:bookmarkEnd w:id="702"/>
      <w:bookmarkEnd w:id="703"/>
      <w:bookmarkEnd w:id="704"/>
      <w:bookmarkEnd w:id="705"/>
      <w:bookmarkEnd w:id="706"/>
      <w:bookmarkEnd w:id="707"/>
    </w:p>
    <w:p w14:paraId="2663661F" w14:textId="643CC52D" w:rsidR="00535525" w:rsidRPr="003B31A5" w:rsidRDefault="00535525" w:rsidP="00535525">
      <w:pPr>
        <w:pStyle w:val="Heading4"/>
        <w:rPr>
          <w:rFonts w:eastAsia="DengXian"/>
        </w:rPr>
      </w:pPr>
      <w:bookmarkStart w:id="708" w:name="_Toc160357091"/>
      <w:bookmarkStart w:id="709" w:name="_Toc160357304"/>
      <w:bookmarkStart w:id="710" w:name="_Toc160429157"/>
      <w:bookmarkStart w:id="711" w:name="_Toc160798935"/>
      <w:bookmarkStart w:id="712" w:name="_Toc164709692"/>
      <w:bookmarkStart w:id="713" w:name="_Toc164922673"/>
      <w:bookmarkStart w:id="714" w:name="_Toc168575239"/>
      <w:bookmarkStart w:id="715" w:name="_Toc175716763"/>
      <w:r w:rsidRPr="003B31A5">
        <w:rPr>
          <w:rFonts w:eastAsia="DengXian"/>
        </w:rPr>
        <w:t>6.7.3.0</w:t>
      </w:r>
      <w:r w:rsidR="00303C2F" w:rsidRPr="003B31A5">
        <w:rPr>
          <w:rFonts w:eastAsia="DengXian"/>
        </w:rPr>
        <w:tab/>
      </w:r>
      <w:r w:rsidRPr="003B31A5">
        <w:rPr>
          <w:rFonts w:eastAsia="DengXian"/>
        </w:rPr>
        <w:t>General</w:t>
      </w:r>
      <w:bookmarkEnd w:id="708"/>
      <w:bookmarkEnd w:id="709"/>
      <w:bookmarkEnd w:id="710"/>
      <w:bookmarkEnd w:id="711"/>
      <w:bookmarkEnd w:id="712"/>
      <w:bookmarkEnd w:id="713"/>
      <w:bookmarkEnd w:id="714"/>
      <w:bookmarkEnd w:id="715"/>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716" w:name="_Toc160357092"/>
      <w:bookmarkStart w:id="717" w:name="_Toc160357305"/>
      <w:bookmarkStart w:id="718" w:name="_Toc160429158"/>
      <w:bookmarkStart w:id="719" w:name="_Toc160798936"/>
      <w:bookmarkStart w:id="720" w:name="_Toc164709693"/>
      <w:bookmarkStart w:id="721" w:name="_Toc164922674"/>
      <w:bookmarkStart w:id="722" w:name="_Toc168575240"/>
      <w:bookmarkStart w:id="723" w:name="_Toc175716764"/>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716"/>
      <w:bookmarkEnd w:id="717"/>
      <w:bookmarkEnd w:id="718"/>
      <w:bookmarkEnd w:id="719"/>
      <w:bookmarkEnd w:id="720"/>
      <w:bookmarkEnd w:id="721"/>
      <w:bookmarkEnd w:id="722"/>
      <w:bookmarkEnd w:id="723"/>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9pt;height:189.75pt" o:ole="">
            <v:imagedata r:id="rId31" o:title=""/>
          </v:shape>
          <o:OLEObject Type="Embed" ProgID="Visio.Drawing.15" ShapeID="_x0000_i1035" DrawAspect="Content" ObjectID="_1786850900" r:id="rId32"/>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724" w:name="_Toc160357093"/>
      <w:bookmarkStart w:id="725" w:name="_Toc160357306"/>
      <w:bookmarkStart w:id="726" w:name="_Toc160429159"/>
      <w:bookmarkStart w:id="727" w:name="_Toc160798937"/>
      <w:bookmarkStart w:id="728" w:name="_Toc164709694"/>
      <w:bookmarkStart w:id="729" w:name="_Toc164922675"/>
      <w:bookmarkStart w:id="730" w:name="_Toc168575241"/>
      <w:bookmarkStart w:id="731" w:name="_Toc175716765"/>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724"/>
      <w:bookmarkEnd w:id="725"/>
      <w:bookmarkEnd w:id="726"/>
      <w:bookmarkEnd w:id="727"/>
      <w:bookmarkEnd w:id="728"/>
      <w:bookmarkEnd w:id="729"/>
      <w:bookmarkEnd w:id="730"/>
      <w:bookmarkEnd w:id="731"/>
    </w:p>
    <w:p w14:paraId="2F6D6B86" w14:textId="77777777" w:rsidR="00EE04F3" w:rsidRPr="003B31A5" w:rsidRDefault="00EE04F3" w:rsidP="00303C2F">
      <w:pPr>
        <w:pStyle w:val="TH"/>
      </w:pPr>
      <w:r w:rsidRPr="003B31A5">
        <w:object w:dxaOrig="8125" w:dyaOrig="6229" w14:anchorId="3453B1BB">
          <v:shape id="_x0000_i1036" type="#_x0000_t75" style="width:407.25pt;height:313.5pt" o:ole="">
            <v:imagedata r:id="rId33" o:title=""/>
          </v:shape>
          <o:OLEObject Type="Embed" ProgID="Visio.Drawing.15" ShapeID="_x0000_i1036" DrawAspect="Content" ObjectID="_1786850901" r:id="rId34"/>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732" w:name="_Toc160357094"/>
      <w:bookmarkStart w:id="733" w:name="_Toc160357307"/>
      <w:bookmarkStart w:id="734" w:name="_Toc160429160"/>
      <w:bookmarkStart w:id="735" w:name="_Toc160798938"/>
      <w:bookmarkStart w:id="736" w:name="_Toc164709695"/>
      <w:bookmarkStart w:id="737" w:name="_Toc164922676"/>
      <w:bookmarkStart w:id="738" w:name="_Toc168575242"/>
      <w:bookmarkStart w:id="739" w:name="_Toc175716766"/>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732"/>
      <w:bookmarkEnd w:id="733"/>
      <w:bookmarkEnd w:id="734"/>
      <w:bookmarkEnd w:id="735"/>
      <w:bookmarkEnd w:id="736"/>
      <w:bookmarkEnd w:id="737"/>
      <w:bookmarkEnd w:id="738"/>
      <w:bookmarkEnd w:id="739"/>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740" w:name="_Toc160357095"/>
      <w:bookmarkStart w:id="741" w:name="_Toc160357308"/>
      <w:bookmarkStart w:id="742" w:name="_Toc160429161"/>
      <w:bookmarkStart w:id="743" w:name="_Toc160798939"/>
      <w:bookmarkStart w:id="744" w:name="_Toc164709696"/>
      <w:bookmarkStart w:id="745" w:name="_Toc164922677"/>
      <w:bookmarkStart w:id="746" w:name="_Toc168575243"/>
      <w:bookmarkStart w:id="747" w:name="_Toc175716767"/>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748" w:name="_Toc97057912"/>
      <w:bookmarkStart w:id="749" w:name="_Toc97057839"/>
      <w:bookmarkStart w:id="750" w:name="_Toc97052785"/>
      <w:bookmarkStart w:id="751" w:name="_Toc97052457"/>
      <w:r w:rsidRPr="003B31A5">
        <w:rPr>
          <w:rFonts w:eastAsia="SimSun" w:hint="eastAsia"/>
          <w:lang w:val="en-US" w:eastAsia="zh-CN"/>
        </w:rPr>
        <w:t>Network support for NTZ management</w:t>
      </w:r>
      <w:bookmarkEnd w:id="740"/>
      <w:bookmarkEnd w:id="741"/>
      <w:bookmarkEnd w:id="742"/>
      <w:bookmarkEnd w:id="743"/>
      <w:bookmarkEnd w:id="744"/>
      <w:bookmarkEnd w:id="745"/>
      <w:bookmarkEnd w:id="746"/>
      <w:bookmarkEnd w:id="747"/>
    </w:p>
    <w:p w14:paraId="6A65AF37" w14:textId="076AB653" w:rsidR="00027CB0" w:rsidRPr="003B31A5" w:rsidRDefault="00027CB0" w:rsidP="00804ED9">
      <w:pPr>
        <w:pStyle w:val="Heading3"/>
        <w:rPr>
          <w:rFonts w:eastAsia="DengXian"/>
          <w:lang w:eastAsia="ja-JP"/>
        </w:rPr>
      </w:pPr>
      <w:bookmarkStart w:id="752" w:name="_Toc160357096"/>
      <w:bookmarkStart w:id="753" w:name="_Toc160357309"/>
      <w:bookmarkStart w:id="754" w:name="_Toc160429162"/>
      <w:bookmarkStart w:id="755" w:name="_Toc160798940"/>
      <w:bookmarkStart w:id="756" w:name="_Toc164709697"/>
      <w:bookmarkStart w:id="757" w:name="_Toc164922678"/>
      <w:bookmarkStart w:id="758" w:name="_Toc168575244"/>
      <w:bookmarkStart w:id="759" w:name="_Toc175716768"/>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52"/>
      <w:bookmarkEnd w:id="753"/>
      <w:bookmarkEnd w:id="754"/>
      <w:bookmarkEnd w:id="755"/>
      <w:bookmarkEnd w:id="756"/>
      <w:bookmarkEnd w:id="757"/>
      <w:bookmarkEnd w:id="758"/>
      <w:bookmarkEnd w:id="759"/>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760" w:name="_Toc160357097"/>
      <w:bookmarkStart w:id="761" w:name="_Toc160357310"/>
      <w:bookmarkStart w:id="762" w:name="_Toc160429163"/>
      <w:bookmarkStart w:id="763" w:name="_Toc160798941"/>
      <w:bookmarkStart w:id="764" w:name="_Toc164709698"/>
      <w:bookmarkStart w:id="765" w:name="_Toc164922679"/>
      <w:bookmarkStart w:id="766" w:name="_Toc168575245"/>
      <w:bookmarkStart w:id="767" w:name="_Toc175716769"/>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748"/>
      <w:bookmarkEnd w:id="749"/>
      <w:bookmarkEnd w:id="750"/>
      <w:bookmarkEnd w:id="751"/>
      <w:bookmarkEnd w:id="760"/>
      <w:bookmarkEnd w:id="761"/>
      <w:bookmarkEnd w:id="762"/>
      <w:bookmarkEnd w:id="763"/>
      <w:bookmarkEnd w:id="764"/>
      <w:bookmarkEnd w:id="765"/>
      <w:bookmarkEnd w:id="766"/>
      <w:bookmarkEnd w:id="767"/>
    </w:p>
    <w:p w14:paraId="1AF37BA6" w14:textId="77777777" w:rsidR="0028135C" w:rsidRDefault="0028135C" w:rsidP="00303C2F">
      <w:pPr>
        <w:rPr>
          <w:rFonts w:eastAsia="Malgun Gothic"/>
        </w:rPr>
      </w:pPr>
      <w:bookmarkStart w:id="768" w:name="_Toc97052786"/>
      <w:bookmarkStart w:id="769" w:name="_Toc97057913"/>
      <w:bookmarkStart w:id="770" w:name="_Toc97057840"/>
      <w:bookmarkStart w:id="771"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772" w:name="_Toc160357098"/>
      <w:bookmarkStart w:id="773" w:name="_Toc160357311"/>
      <w:bookmarkStart w:id="774" w:name="_Toc160429164"/>
      <w:bookmarkStart w:id="775" w:name="_Toc160798942"/>
      <w:bookmarkStart w:id="776" w:name="_Toc164709699"/>
      <w:bookmarkStart w:id="777" w:name="_Toc164922680"/>
      <w:bookmarkStart w:id="778" w:name="_Toc168575246"/>
      <w:bookmarkStart w:id="779" w:name="_Toc175716770"/>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768"/>
      <w:bookmarkEnd w:id="769"/>
      <w:bookmarkEnd w:id="770"/>
      <w:bookmarkEnd w:id="771"/>
      <w:bookmarkEnd w:id="772"/>
      <w:bookmarkEnd w:id="773"/>
      <w:bookmarkEnd w:id="774"/>
      <w:bookmarkEnd w:id="775"/>
      <w:bookmarkEnd w:id="776"/>
      <w:bookmarkEnd w:id="777"/>
      <w:bookmarkEnd w:id="778"/>
      <w:bookmarkEnd w:id="779"/>
    </w:p>
    <w:bookmarkStart w:id="780" w:name="_Toc97052787"/>
    <w:bookmarkStart w:id="781" w:name="_Toc97057841"/>
    <w:bookmarkStart w:id="782" w:name="_Toc97057914"/>
    <w:bookmarkStart w:id="783"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7.75pt;height:339pt" o:ole="">
            <v:imagedata r:id="rId35" o:title=""/>
          </v:shape>
          <o:OLEObject Type="Embed" ProgID="Visio.Drawing.15" ShapeID="_x0000_i1037" DrawAspect="Content" ObjectID="_1786850902" r:id="rId36"/>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784" w:name="_Toc160357099"/>
      <w:bookmarkStart w:id="785" w:name="_Toc160357312"/>
      <w:bookmarkStart w:id="786" w:name="_Toc160429165"/>
      <w:bookmarkStart w:id="787" w:name="_Toc160798943"/>
      <w:bookmarkStart w:id="788" w:name="_Toc164709700"/>
      <w:bookmarkStart w:id="789" w:name="_Toc164922681"/>
      <w:bookmarkStart w:id="790" w:name="_Toc168575247"/>
      <w:bookmarkStart w:id="791" w:name="_Toc175716771"/>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780"/>
      <w:bookmarkEnd w:id="781"/>
      <w:bookmarkEnd w:id="782"/>
      <w:bookmarkEnd w:id="783"/>
      <w:bookmarkEnd w:id="784"/>
      <w:bookmarkEnd w:id="785"/>
      <w:bookmarkEnd w:id="786"/>
      <w:bookmarkEnd w:id="787"/>
      <w:bookmarkEnd w:id="788"/>
      <w:bookmarkEnd w:id="789"/>
      <w:bookmarkEnd w:id="790"/>
      <w:bookmarkEnd w:id="791"/>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792" w:name="_Toc160357100"/>
      <w:bookmarkStart w:id="793" w:name="_Toc160357313"/>
      <w:bookmarkStart w:id="794" w:name="_Toc160429166"/>
      <w:bookmarkStart w:id="795" w:name="_Toc160798944"/>
      <w:bookmarkStart w:id="796" w:name="_Toc164709701"/>
      <w:bookmarkStart w:id="797" w:name="_Toc164922682"/>
      <w:bookmarkStart w:id="798" w:name="_Toc168575248"/>
      <w:bookmarkStart w:id="799" w:name="_Toc175716772"/>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792"/>
      <w:bookmarkEnd w:id="793"/>
      <w:bookmarkEnd w:id="794"/>
      <w:bookmarkEnd w:id="795"/>
      <w:bookmarkEnd w:id="796"/>
      <w:bookmarkEnd w:id="797"/>
      <w:bookmarkEnd w:id="798"/>
      <w:bookmarkEnd w:id="799"/>
    </w:p>
    <w:p w14:paraId="331BBA4F" w14:textId="3FCD9617" w:rsidR="00957B75" w:rsidRPr="003B31A5" w:rsidRDefault="00957B75" w:rsidP="00804ED9">
      <w:pPr>
        <w:pStyle w:val="Heading3"/>
        <w:rPr>
          <w:rFonts w:eastAsia="DengXian"/>
        </w:rPr>
      </w:pPr>
      <w:bookmarkStart w:id="800" w:name="_Toc160357101"/>
      <w:bookmarkStart w:id="801" w:name="_Toc160357314"/>
      <w:bookmarkStart w:id="802" w:name="_Toc160429167"/>
      <w:bookmarkStart w:id="803" w:name="_Toc160798945"/>
      <w:bookmarkStart w:id="804" w:name="_Toc164709702"/>
      <w:bookmarkStart w:id="805" w:name="_Toc164922683"/>
      <w:bookmarkStart w:id="806" w:name="_Toc168575249"/>
      <w:bookmarkStart w:id="807" w:name="_Toc175716773"/>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800"/>
      <w:bookmarkEnd w:id="801"/>
      <w:bookmarkEnd w:id="802"/>
      <w:bookmarkEnd w:id="803"/>
      <w:bookmarkEnd w:id="804"/>
      <w:bookmarkEnd w:id="805"/>
      <w:bookmarkEnd w:id="806"/>
      <w:bookmarkEnd w:id="807"/>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808" w:name="_Toc160357102"/>
      <w:bookmarkStart w:id="809" w:name="_Toc160357315"/>
      <w:bookmarkStart w:id="810" w:name="_Toc160429168"/>
      <w:bookmarkStart w:id="811" w:name="_Toc160798946"/>
      <w:bookmarkStart w:id="812" w:name="_Toc164709703"/>
      <w:bookmarkStart w:id="813" w:name="_Toc164922684"/>
      <w:bookmarkStart w:id="814" w:name="_Toc168575250"/>
      <w:bookmarkStart w:id="815" w:name="_Toc175716774"/>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808"/>
      <w:bookmarkEnd w:id="809"/>
      <w:bookmarkEnd w:id="810"/>
      <w:bookmarkEnd w:id="811"/>
      <w:bookmarkEnd w:id="812"/>
      <w:bookmarkEnd w:id="813"/>
      <w:bookmarkEnd w:id="814"/>
      <w:bookmarkEnd w:id="815"/>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524F36AE"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816" w:name="_Toc160357103"/>
      <w:bookmarkStart w:id="817" w:name="_Toc160357316"/>
      <w:bookmarkStart w:id="818" w:name="_Toc160429169"/>
      <w:bookmarkStart w:id="819" w:name="_Toc160798947"/>
      <w:bookmarkStart w:id="820" w:name="_Toc164709704"/>
      <w:bookmarkStart w:id="821" w:name="_Toc164922685"/>
      <w:bookmarkStart w:id="822" w:name="_Toc168575251"/>
      <w:bookmarkStart w:id="823" w:name="_Toc175716775"/>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816"/>
      <w:bookmarkEnd w:id="817"/>
      <w:bookmarkEnd w:id="818"/>
      <w:bookmarkEnd w:id="819"/>
      <w:bookmarkEnd w:id="820"/>
      <w:bookmarkEnd w:id="821"/>
      <w:bookmarkEnd w:id="822"/>
      <w:bookmarkEnd w:id="823"/>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5pt;height:561pt" o:ole="">
            <v:imagedata r:id="rId37" o:title=""/>
          </v:shape>
          <o:OLEObject Type="Embed" ProgID="Word.Picture.8" ShapeID="_x0000_i1038" DrawAspect="Content" ObjectID="_1786850903" r:id="rId38"/>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201228CF"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70C1AFF9"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504062EA"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824" w:name="_MON_1776602218"/>
    <w:bookmarkEnd w:id="824"/>
    <w:p w14:paraId="2DD96DAC" w14:textId="45D69437" w:rsidR="002E5108" w:rsidRPr="003B31A5" w:rsidRDefault="002E5108" w:rsidP="0028135C">
      <w:pPr>
        <w:pStyle w:val="TH"/>
      </w:pPr>
      <w:r w:rsidRPr="003B31A5">
        <w:object w:dxaOrig="7230" w:dyaOrig="5951" w14:anchorId="40BA4ADB">
          <v:shape id="_x0000_i1039" type="#_x0000_t75" alt="" style="width:5in;height:299.25pt" o:ole="">
            <v:imagedata r:id="rId39" o:title=""/>
          </v:shape>
          <o:OLEObject Type="Embed" ProgID="Word.Picture.8" ShapeID="_x0000_i1039" DrawAspect="Content" ObjectID="_1786850904" r:id="rId40"/>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1B4765D4"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05FB4B55"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7DA4836E"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825" w:name="_MON_1771411270"/>
    <w:bookmarkEnd w:id="825"/>
    <w:p w14:paraId="51CBC138" w14:textId="35173F85" w:rsidR="008B04F3" w:rsidRPr="003B31A5" w:rsidRDefault="008B04F3" w:rsidP="008B04F3">
      <w:pPr>
        <w:pStyle w:val="TH"/>
      </w:pPr>
      <w:r w:rsidRPr="003B31A5">
        <w:object w:dxaOrig="9498" w:dyaOrig="6518" w14:anchorId="706E47F7">
          <v:shape id="_x0000_i1040" type="#_x0000_t75" style="width:472.5pt;height:323.25pt" o:ole="">
            <v:imagedata r:id="rId41" o:title=""/>
          </v:shape>
          <o:OLEObject Type="Embed" ProgID="Word.Picture.8" ShapeID="_x0000_i1040" DrawAspect="Content" ObjectID="_1786850905" r:id="rId42"/>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EF93993"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3E367A2A" w14:textId="75EF4B15"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0CADB29F"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4265BC" w:rsidRPr="003B31A5">
        <w:rPr>
          <w:lang w:eastAsia="ja-JP"/>
        </w:rPr>
        <w:t>TS</w:t>
      </w:r>
      <w:r w:rsidR="004265BC">
        <w:rPr>
          <w:lang w:eastAsia="ja-JP"/>
        </w:rPr>
        <w:t> </w:t>
      </w:r>
      <w:r w:rsidR="004265BC" w:rsidRPr="003B31A5">
        <w:rPr>
          <w:lang w:eastAsia="ja-JP"/>
        </w:rPr>
        <w:t>23.502</w:t>
      </w:r>
      <w:r w:rsidR="004265BC">
        <w:rPr>
          <w:lang w:eastAsia="ja-JP"/>
        </w:rPr>
        <w:t> </w:t>
      </w:r>
      <w:r w:rsidR="004265BC"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826" w:name="_Toc160357104"/>
      <w:bookmarkStart w:id="827" w:name="_Toc160357317"/>
      <w:bookmarkStart w:id="828" w:name="_Toc160429170"/>
      <w:bookmarkStart w:id="829" w:name="_Toc160798948"/>
      <w:bookmarkStart w:id="830" w:name="_Toc164709705"/>
      <w:bookmarkStart w:id="831" w:name="_Toc164922686"/>
      <w:bookmarkStart w:id="832" w:name="_Toc168575252"/>
      <w:bookmarkStart w:id="833" w:name="_Toc175716776"/>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826"/>
      <w:bookmarkEnd w:id="827"/>
      <w:bookmarkEnd w:id="828"/>
      <w:bookmarkEnd w:id="829"/>
      <w:bookmarkEnd w:id="830"/>
      <w:bookmarkEnd w:id="831"/>
      <w:bookmarkEnd w:id="832"/>
      <w:bookmarkEnd w:id="833"/>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834" w:name="_Toc164709706"/>
      <w:bookmarkStart w:id="835" w:name="_Toc164922687"/>
      <w:bookmarkStart w:id="836" w:name="_Toc168575253"/>
      <w:bookmarkStart w:id="837" w:name="_Toc175716777"/>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834"/>
      <w:bookmarkEnd w:id="835"/>
      <w:bookmarkEnd w:id="836"/>
      <w:bookmarkEnd w:id="837"/>
    </w:p>
    <w:p w14:paraId="0785729E" w14:textId="7A2A4810" w:rsidR="00545818" w:rsidRPr="003B31A5" w:rsidRDefault="00545818" w:rsidP="009B18C0">
      <w:pPr>
        <w:pStyle w:val="Heading3"/>
        <w:rPr>
          <w:rFonts w:eastAsia="DengXian"/>
        </w:rPr>
      </w:pPr>
      <w:bookmarkStart w:id="838" w:name="_Toc164709707"/>
      <w:bookmarkStart w:id="839" w:name="_Toc164922688"/>
      <w:bookmarkStart w:id="840" w:name="_Toc168575254"/>
      <w:bookmarkStart w:id="841" w:name="_Toc175716778"/>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838"/>
      <w:bookmarkEnd w:id="839"/>
      <w:bookmarkEnd w:id="840"/>
      <w:bookmarkEnd w:id="841"/>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842" w:name="_Toc164709708"/>
      <w:bookmarkStart w:id="843" w:name="_Toc164922689"/>
      <w:bookmarkStart w:id="844" w:name="_Toc168575255"/>
      <w:bookmarkStart w:id="845" w:name="_Toc175716779"/>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842"/>
      <w:bookmarkEnd w:id="843"/>
      <w:bookmarkEnd w:id="844"/>
      <w:bookmarkEnd w:id="845"/>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75pt;height:284.25pt" o:ole="">
            <v:imagedata r:id="rId43" o:title=""/>
          </v:shape>
          <o:OLEObject Type="Embed" ProgID="Word.Picture.8" ShapeID="_x0000_i1041" DrawAspect="Content" ObjectID="_1786850906" r:id="rId44"/>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 xml:space="preserve">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w:t>
      </w:r>
      <w:r w:rsidRPr="004265BC">
        <w:rPr>
          <w:rFonts w:eastAsia="DengXian"/>
          <w:lang w:val="fr-FR"/>
        </w:rPr>
        <w:t xml:space="preserve">These cells are: TA1_9, TA1_8, TA3_2, TA3_3, TA2_6, TA4_1, TA4_2, TA4_3 and TA4_6. </w:t>
      </w:r>
      <w:r w:rsidRPr="003B31A5">
        <w:rPr>
          <w:rFonts w:eastAsia="DengXian"/>
        </w:rPr>
        <w:t>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4.25pt;height:246.75pt" o:ole="">
            <v:imagedata r:id="rId45" o:title=""/>
          </v:shape>
          <o:OLEObject Type="Embed" ProgID="Word.Picture.8" ShapeID="_x0000_i1042" DrawAspect="Content" ObjectID="_1786850907" r:id="rId46"/>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846" w:name="_Toc157749900"/>
      <w:bookmarkStart w:id="847" w:name="_Toc164709709"/>
      <w:bookmarkStart w:id="848" w:name="_Toc164922690"/>
      <w:bookmarkStart w:id="849" w:name="_Toc168575256"/>
      <w:bookmarkStart w:id="850" w:name="_Toc175716780"/>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846"/>
      <w:bookmarkEnd w:id="847"/>
      <w:bookmarkEnd w:id="848"/>
      <w:bookmarkEnd w:id="849"/>
      <w:bookmarkEnd w:id="850"/>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5pt;height:612pt" o:ole="">
            <v:imagedata r:id="rId47" o:title=""/>
          </v:shape>
          <o:OLEObject Type="Embed" ProgID="Word.Picture.8" ShapeID="_x0000_i1043" DrawAspect="Content" ObjectID="_1786850908" r:id="rId48"/>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94DE782"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851" w:name="_Toc157749901"/>
      <w:bookmarkStart w:id="852" w:name="_Toc164709710"/>
      <w:bookmarkStart w:id="853" w:name="_Toc164922691"/>
      <w:bookmarkStart w:id="854" w:name="_Toc168575257"/>
      <w:bookmarkStart w:id="855" w:name="_Toc175716781"/>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851"/>
      <w:bookmarkEnd w:id="852"/>
      <w:bookmarkEnd w:id="853"/>
      <w:bookmarkEnd w:id="854"/>
      <w:bookmarkEnd w:id="855"/>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856" w:name="_Toc157749897"/>
      <w:bookmarkStart w:id="857" w:name="_Toc164709711"/>
      <w:bookmarkStart w:id="858" w:name="_Toc164922692"/>
      <w:bookmarkStart w:id="859" w:name="_Toc168575258"/>
      <w:bookmarkStart w:id="860" w:name="_Toc175716782"/>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856"/>
      <w:r w:rsidRPr="003B31A5">
        <w:rPr>
          <w:rFonts w:eastAsia="DengXian"/>
          <w:lang w:val="en-US" w:eastAsia="ja-JP"/>
        </w:rPr>
        <w:t>Multi-USS Support in 5GC</w:t>
      </w:r>
      <w:bookmarkEnd w:id="857"/>
      <w:bookmarkEnd w:id="858"/>
      <w:bookmarkEnd w:id="859"/>
      <w:bookmarkEnd w:id="860"/>
    </w:p>
    <w:p w14:paraId="4F8D453B" w14:textId="4B0432A5" w:rsidR="003E339E" w:rsidRPr="003B31A5" w:rsidRDefault="003E339E" w:rsidP="009B18C0">
      <w:pPr>
        <w:pStyle w:val="Heading3"/>
        <w:rPr>
          <w:rFonts w:eastAsia="DengXian"/>
          <w:lang w:eastAsia="ja-JP"/>
        </w:rPr>
      </w:pPr>
      <w:bookmarkStart w:id="861" w:name="_Toc157749898"/>
      <w:bookmarkStart w:id="862" w:name="_Toc164709712"/>
      <w:bookmarkStart w:id="863" w:name="_Toc164922693"/>
      <w:bookmarkStart w:id="864" w:name="_Toc168575259"/>
      <w:bookmarkStart w:id="865" w:name="_Toc175716783"/>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61"/>
      <w:bookmarkEnd w:id="862"/>
      <w:bookmarkEnd w:id="863"/>
      <w:bookmarkEnd w:id="864"/>
      <w:bookmarkEnd w:id="865"/>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866" w:name="_Toc157749899"/>
      <w:bookmarkStart w:id="867" w:name="_Toc164709713"/>
      <w:bookmarkStart w:id="868" w:name="_Toc164922694"/>
      <w:bookmarkStart w:id="869" w:name="_Toc168575260"/>
      <w:bookmarkStart w:id="870" w:name="_Toc175716784"/>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866"/>
      <w:bookmarkEnd w:id="867"/>
      <w:bookmarkEnd w:id="868"/>
      <w:bookmarkEnd w:id="869"/>
      <w:bookmarkEnd w:id="870"/>
    </w:p>
    <w:p w14:paraId="34CBAE3A" w14:textId="09D49437"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871" w:name="_Toc164709714"/>
      <w:bookmarkStart w:id="872" w:name="_Toc164922695"/>
      <w:bookmarkStart w:id="873" w:name="_Toc168575261"/>
      <w:bookmarkStart w:id="874" w:name="_Toc175716785"/>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871"/>
      <w:bookmarkEnd w:id="872"/>
      <w:bookmarkEnd w:id="873"/>
      <w:bookmarkEnd w:id="874"/>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2B8A26C3"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3BB9CAD0"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FB6ED51" w:rsidR="00D54A5D" w:rsidRPr="003B31A5" w:rsidRDefault="00D54A5D" w:rsidP="00D54A5D">
      <w:pPr>
        <w:rPr>
          <w:rFonts w:eastAsia="DengXian"/>
        </w:rPr>
      </w:pPr>
      <w:r w:rsidRPr="003B31A5">
        <w:rPr>
          <w:rFonts w:eastAsia="DengXian"/>
        </w:rPr>
        <w:t xml:space="preserve">The procedures for UAV Tracking as specified in clause 5.3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6D53EB8D"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875" w:name="_Toc164709715"/>
      <w:bookmarkStart w:id="876" w:name="_Toc164922696"/>
      <w:bookmarkStart w:id="877" w:name="_Toc168575262"/>
      <w:bookmarkStart w:id="878" w:name="_Toc175716786"/>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75"/>
      <w:bookmarkEnd w:id="876"/>
      <w:bookmarkEnd w:id="877"/>
      <w:bookmarkEnd w:id="878"/>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879" w:name="_Toc513028450"/>
      <w:bookmarkStart w:id="880" w:name="_Toc164709716"/>
      <w:bookmarkStart w:id="881" w:name="_Toc164922697"/>
      <w:bookmarkStart w:id="882" w:name="_Toc168575263"/>
      <w:bookmarkStart w:id="883" w:name="_Toc175716787"/>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879"/>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880"/>
      <w:bookmarkEnd w:id="881"/>
      <w:bookmarkEnd w:id="882"/>
      <w:bookmarkEnd w:id="883"/>
    </w:p>
    <w:p w14:paraId="015142B5" w14:textId="5A95E09C" w:rsidR="008832F0" w:rsidRPr="003B31A5" w:rsidRDefault="008832F0" w:rsidP="009B18C0">
      <w:pPr>
        <w:pStyle w:val="Heading3"/>
        <w:rPr>
          <w:rFonts w:eastAsia="DengXian"/>
          <w:lang w:eastAsia="ja-JP"/>
        </w:rPr>
      </w:pPr>
      <w:bookmarkStart w:id="884" w:name="_Toc164709717"/>
      <w:bookmarkStart w:id="885" w:name="_Toc164922698"/>
      <w:bookmarkStart w:id="886" w:name="_Toc168575264"/>
      <w:bookmarkStart w:id="887" w:name="_Toc175716788"/>
      <w:bookmarkStart w:id="888" w:name="_Toc513028451"/>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884"/>
      <w:bookmarkEnd w:id="885"/>
      <w:bookmarkEnd w:id="886"/>
      <w:bookmarkEnd w:id="887"/>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889" w:name="_Toc164709718"/>
      <w:bookmarkStart w:id="890" w:name="_Toc164922699"/>
      <w:bookmarkStart w:id="891" w:name="_Toc168575265"/>
      <w:bookmarkStart w:id="892" w:name="_Toc175716789"/>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889"/>
      <w:bookmarkEnd w:id="890"/>
      <w:bookmarkEnd w:id="891"/>
      <w:bookmarkEnd w:id="892"/>
    </w:p>
    <w:p w14:paraId="405752A9" w14:textId="296CDDE3"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4265BC">
        <w:rPr>
          <w:rFonts w:eastAsia="Malgun Gothic"/>
        </w:rPr>
        <w:t>TS 23.501 [</w:t>
      </w:r>
      <w:r>
        <w:rPr>
          <w:rFonts w:eastAsia="Malgun Gothic"/>
        </w:rPr>
        <w:t xml:space="preserve">5] can be reused. For End-to-End C2 reliability with using the End-to-End redundance mechanism defined in clause 5.33.2.1 of </w:t>
      </w:r>
      <w:r w:rsidR="004265BC">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4265BC">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070357"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40C3E336"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893" w:name="_Toc164709719"/>
      <w:bookmarkStart w:id="894" w:name="_Toc164922700"/>
      <w:bookmarkStart w:id="895" w:name="_Toc168575266"/>
      <w:bookmarkStart w:id="896" w:name="_Toc175716790"/>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893"/>
      <w:bookmarkEnd w:id="894"/>
      <w:bookmarkEnd w:id="895"/>
      <w:bookmarkEnd w:id="896"/>
    </w:p>
    <w:p w14:paraId="36712930" w14:textId="38CB440E" w:rsidR="008832F0" w:rsidRPr="003B31A5" w:rsidRDefault="008832F0" w:rsidP="009B18C0">
      <w:pPr>
        <w:pStyle w:val="Heading4"/>
        <w:rPr>
          <w:rFonts w:eastAsia="DengXian"/>
          <w:lang w:eastAsia="ja-JP"/>
        </w:rPr>
      </w:pPr>
      <w:bookmarkStart w:id="897" w:name="_Toc164709720"/>
      <w:bookmarkStart w:id="898" w:name="_Toc164922701"/>
      <w:bookmarkStart w:id="899" w:name="_Toc168575267"/>
      <w:bookmarkStart w:id="900" w:name="_Toc175716791"/>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897"/>
      <w:bookmarkEnd w:id="898"/>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899"/>
      <w:bookmarkEnd w:id="900"/>
    </w:p>
    <w:bookmarkStart w:id="901" w:name="_MON_1684549432"/>
    <w:bookmarkEnd w:id="901"/>
    <w:p w14:paraId="60EE87B6" w14:textId="3774EE5B" w:rsidR="0028135C" w:rsidRDefault="0028135C" w:rsidP="00C76F30">
      <w:pPr>
        <w:pStyle w:val="TH"/>
      </w:pPr>
      <w:r>
        <w:object w:dxaOrig="9645" w:dyaOrig="5675" w14:anchorId="68500577">
          <v:shape id="_x0000_i1044" type="#_x0000_t75" style="width:483pt;height:282pt" o:ole="">
            <v:imagedata r:id="rId49" o:title=""/>
          </v:shape>
          <o:OLEObject Type="Embed" ProgID="Word.Picture.8" ShapeID="_x0000_i1044" DrawAspect="Content" ObjectID="_1786850909" r:id="rId50"/>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5E7206E2"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4265BC">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902" w:name="_Toc164709721"/>
      <w:bookmarkStart w:id="903" w:name="_Toc164922702"/>
      <w:bookmarkStart w:id="904" w:name="_Toc168575268"/>
      <w:bookmarkStart w:id="905" w:name="_Toc175716792"/>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888"/>
      <w:bookmarkEnd w:id="902"/>
      <w:bookmarkEnd w:id="903"/>
      <w:bookmarkEnd w:id="904"/>
      <w:bookmarkEnd w:id="905"/>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906" w:name="_Toc148441676"/>
      <w:bookmarkStart w:id="907" w:name="_Toc164709722"/>
      <w:bookmarkStart w:id="908" w:name="_Toc164922703"/>
      <w:bookmarkStart w:id="909" w:name="_Toc168575269"/>
      <w:bookmarkStart w:id="910" w:name="_Toc175716793"/>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906"/>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907"/>
      <w:bookmarkEnd w:id="908"/>
      <w:bookmarkEnd w:id="909"/>
      <w:bookmarkEnd w:id="910"/>
    </w:p>
    <w:p w14:paraId="107584AC" w14:textId="0CEF3DC1" w:rsidR="0086247F" w:rsidRPr="003B31A5" w:rsidRDefault="0086247F" w:rsidP="009B18C0">
      <w:pPr>
        <w:pStyle w:val="Heading3"/>
        <w:rPr>
          <w:rFonts w:eastAsia="DengXian"/>
          <w:lang w:eastAsia="ja-JP"/>
        </w:rPr>
      </w:pPr>
      <w:bookmarkStart w:id="911" w:name="_Toc157447964"/>
      <w:bookmarkStart w:id="912" w:name="_Toc157692399"/>
      <w:bookmarkStart w:id="913" w:name="_Toc164709723"/>
      <w:bookmarkStart w:id="914" w:name="_Toc164922704"/>
      <w:bookmarkStart w:id="915" w:name="_Toc168575270"/>
      <w:bookmarkStart w:id="916" w:name="_Toc175716794"/>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911"/>
      <w:bookmarkEnd w:id="912"/>
      <w:r w:rsidRPr="003B31A5">
        <w:rPr>
          <w:rFonts w:eastAsia="DengXian"/>
          <w:lang w:eastAsia="ja-JP"/>
        </w:rPr>
        <w:t>Key Issue mapping</w:t>
      </w:r>
      <w:bookmarkEnd w:id="913"/>
      <w:bookmarkEnd w:id="914"/>
      <w:bookmarkEnd w:id="915"/>
      <w:bookmarkEnd w:id="916"/>
    </w:p>
    <w:p w14:paraId="076F8232" w14:textId="3E483C3B" w:rsidR="0086247F" w:rsidRPr="003B31A5" w:rsidRDefault="003A68B0" w:rsidP="003A68B0">
      <w:pPr>
        <w:rPr>
          <w:rFonts w:eastAsia="Malgun Gothic"/>
        </w:rPr>
      </w:pPr>
      <w:bookmarkStart w:id="917"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918" w:name="_Toc157692400"/>
      <w:bookmarkStart w:id="919" w:name="_Toc164709724"/>
      <w:bookmarkStart w:id="920" w:name="_Toc164922705"/>
      <w:bookmarkStart w:id="921" w:name="_Toc168575271"/>
      <w:bookmarkStart w:id="922" w:name="_Toc175716795"/>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917"/>
      <w:bookmarkEnd w:id="918"/>
      <w:bookmarkEnd w:id="919"/>
      <w:bookmarkEnd w:id="920"/>
      <w:bookmarkEnd w:id="921"/>
      <w:bookmarkEnd w:id="922"/>
    </w:p>
    <w:p w14:paraId="174E2F81" w14:textId="25D57D5F" w:rsidR="0086247F" w:rsidRPr="003B31A5" w:rsidRDefault="003A68B0" w:rsidP="003A68B0">
      <w:pPr>
        <w:rPr>
          <w:rFonts w:eastAsia="Malgun Gothic"/>
        </w:rPr>
      </w:pPr>
      <w:bookmarkStart w:id="923"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924" w:name="_Toc157692401"/>
      <w:bookmarkStart w:id="925" w:name="_Toc164709725"/>
      <w:bookmarkStart w:id="926" w:name="_Toc164922706"/>
      <w:bookmarkStart w:id="927" w:name="_Toc168575272"/>
      <w:bookmarkStart w:id="928" w:name="_Toc175716796"/>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923"/>
      <w:bookmarkEnd w:id="924"/>
      <w:bookmarkEnd w:id="925"/>
      <w:bookmarkEnd w:id="926"/>
      <w:bookmarkEnd w:id="927"/>
      <w:bookmarkEnd w:id="928"/>
    </w:p>
    <w:bookmarkStart w:id="929"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25pt;height:5in" o:ole="">
            <v:imagedata r:id="rId51" o:title=""/>
          </v:shape>
          <o:OLEObject Type="Embed" ProgID="Visio.Drawing.15" ShapeID="_x0000_i1045" DrawAspect="Content" ObjectID="_1786850910" r:id="rId52"/>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1FAD3E2" w:rsidR="003A68B0" w:rsidRPr="003B31A5" w:rsidRDefault="003A68B0" w:rsidP="003A68B0">
      <w:pPr>
        <w:pStyle w:val="B1"/>
      </w:pPr>
      <w:r w:rsidRPr="003B31A5">
        <w:t>1.</w:t>
      </w:r>
      <w:r w:rsidRPr="003B31A5">
        <w:tab/>
        <w:t xml:space="preserve">The UAV establishes a PDU Session for C2 communication as described in clause 5.2.3 of </w:t>
      </w:r>
      <w:r w:rsidR="004265BC" w:rsidRPr="003B31A5">
        <w:t>TS</w:t>
      </w:r>
      <w:r w:rsidR="004265BC">
        <w:t> </w:t>
      </w:r>
      <w:r w:rsidR="004265BC" w:rsidRPr="003B31A5">
        <w:t>23.256</w:t>
      </w:r>
      <w:r w:rsidR="004265BC">
        <w:t> </w:t>
      </w:r>
      <w:r w:rsidR="004265BC" w:rsidRPr="003B31A5">
        <w:t>[</w:t>
      </w:r>
      <w:r w:rsidRPr="003B31A5">
        <w:t>2].</w:t>
      </w:r>
    </w:p>
    <w:p w14:paraId="06B09087" w14:textId="5A941EC0" w:rsidR="003A68B0" w:rsidRPr="003B31A5" w:rsidRDefault="003A68B0" w:rsidP="003A68B0">
      <w:pPr>
        <w:pStyle w:val="B1"/>
      </w:pPr>
      <w:r w:rsidRPr="003B31A5">
        <w:t>2.</w:t>
      </w:r>
      <w:r w:rsidRPr="003B31A5">
        <w:tab/>
        <w:t xml:space="preserve">Authorization for C2 over Uu is performed as described in clause 5.2.5 of </w:t>
      </w:r>
      <w:r w:rsidR="004265BC" w:rsidRPr="003B31A5">
        <w:t>TS</w:t>
      </w:r>
      <w:r w:rsidR="004265BC">
        <w:t> </w:t>
      </w:r>
      <w:r w:rsidR="004265BC" w:rsidRPr="003B31A5">
        <w:t>23.256</w:t>
      </w:r>
      <w:r w:rsidR="004265BC">
        <w:t> </w:t>
      </w:r>
      <w:r w:rsidR="004265BC"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127A5B50"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4265BC" w:rsidRPr="003B31A5">
        <w:t>TS</w:t>
      </w:r>
      <w:r w:rsidR="004265BC">
        <w:t> </w:t>
      </w:r>
      <w:r w:rsidR="004265BC" w:rsidRPr="003B31A5">
        <w:t>23.288</w:t>
      </w:r>
      <w:r w:rsidR="004265BC">
        <w:t> </w:t>
      </w:r>
      <w:r w:rsidR="004265BC"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930" w:name="_Toc157692402"/>
      <w:bookmarkStart w:id="931" w:name="_Toc164709726"/>
      <w:bookmarkStart w:id="932" w:name="_Toc164922707"/>
      <w:bookmarkStart w:id="933" w:name="_Toc168575273"/>
      <w:bookmarkStart w:id="934" w:name="_Toc175716797"/>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929"/>
      <w:bookmarkEnd w:id="930"/>
      <w:r w:rsidRPr="003B31A5">
        <w:rPr>
          <w:rFonts w:eastAsia="DengXian"/>
          <w:lang w:eastAsia="ja-JP"/>
        </w:rPr>
        <w:t>Impacts on services, entities and interfaces</w:t>
      </w:r>
      <w:bookmarkEnd w:id="931"/>
      <w:bookmarkEnd w:id="932"/>
      <w:bookmarkEnd w:id="933"/>
      <w:bookmarkEnd w:id="934"/>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935" w:name="_Toc160717645"/>
      <w:bookmarkStart w:id="936" w:name="_Toc164709727"/>
      <w:bookmarkStart w:id="937" w:name="_Toc164922708"/>
      <w:bookmarkStart w:id="938" w:name="_Toc168575274"/>
      <w:bookmarkStart w:id="939" w:name="_Toc175716798"/>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935"/>
      <w:r w:rsidRPr="003B31A5">
        <w:rPr>
          <w:rFonts w:eastAsia="SimSun"/>
          <w:lang w:eastAsia="en-US"/>
        </w:rPr>
        <w:t>C2 Communication Reliability with Redundant User Plane Paths</w:t>
      </w:r>
      <w:bookmarkEnd w:id="936"/>
      <w:bookmarkEnd w:id="937"/>
      <w:bookmarkEnd w:id="938"/>
      <w:bookmarkEnd w:id="939"/>
    </w:p>
    <w:p w14:paraId="5746250F" w14:textId="13161969" w:rsidR="008E6AFE" w:rsidRPr="003B31A5" w:rsidRDefault="008E6AFE" w:rsidP="009B18C0">
      <w:pPr>
        <w:pStyle w:val="Heading3"/>
        <w:rPr>
          <w:rFonts w:eastAsia="SimSun"/>
          <w:lang w:eastAsia="en-US"/>
        </w:rPr>
      </w:pPr>
      <w:bookmarkStart w:id="940" w:name="_Toc164709728"/>
      <w:bookmarkStart w:id="941" w:name="_Toc164922709"/>
      <w:bookmarkStart w:id="942" w:name="_Toc168575275"/>
      <w:bookmarkStart w:id="943" w:name="_Toc175716799"/>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940"/>
      <w:bookmarkEnd w:id="941"/>
      <w:bookmarkEnd w:id="942"/>
      <w:bookmarkEnd w:id="943"/>
    </w:p>
    <w:p w14:paraId="04D1715A" w14:textId="55109704"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944" w:name="_Toc164709729"/>
      <w:bookmarkStart w:id="945" w:name="_Toc164922710"/>
      <w:bookmarkStart w:id="946" w:name="_Toc168575276"/>
      <w:bookmarkStart w:id="947" w:name="_Toc175716800"/>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944"/>
      <w:bookmarkEnd w:id="945"/>
      <w:bookmarkEnd w:id="946"/>
      <w:bookmarkEnd w:id="947"/>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8pt;height:5in" o:ole="">
            <v:imagedata r:id="rId53" o:title=""/>
          </v:shape>
          <o:OLEObject Type="Embed" ProgID="Visio.Drawing.15" ShapeID="_x0000_i1046" DrawAspect="Content" ObjectID="_1786850911" r:id="rId54"/>
        </w:object>
      </w:r>
    </w:p>
    <w:p w14:paraId="03D53726" w14:textId="70AA8B3D" w:rsidR="008E6AFE" w:rsidRPr="003B31A5" w:rsidRDefault="008E6AFE" w:rsidP="009B18C0">
      <w:pPr>
        <w:pStyle w:val="TF"/>
        <w:rPr>
          <w:rFonts w:eastAsia="SimSun"/>
        </w:rPr>
      </w:pPr>
      <w:bookmarkStart w:id="948" w:name="_CRFigureF1"/>
      <w:r w:rsidRPr="003B31A5">
        <w:rPr>
          <w:rFonts w:eastAsia="SimSun"/>
        </w:rPr>
        <w:t xml:space="preserve">Figure </w:t>
      </w:r>
      <w:bookmarkEnd w:id="948"/>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5pt;height:334.5pt" o:ole="">
            <v:imagedata r:id="rId55" o:title=""/>
          </v:shape>
          <o:OLEObject Type="Embed" ProgID="Visio.Drawing.15" ShapeID="_x0000_i1047" DrawAspect="Content" ObjectID="_1786850912" r:id="rId56"/>
        </w:object>
      </w:r>
    </w:p>
    <w:p w14:paraId="0E954F47" w14:textId="4F8B1287" w:rsidR="008E6AFE" w:rsidRPr="003B31A5" w:rsidRDefault="008E6AFE" w:rsidP="009B18C0">
      <w:pPr>
        <w:pStyle w:val="TF"/>
        <w:rPr>
          <w:rFonts w:eastAsia="SimSun"/>
        </w:rPr>
      </w:pPr>
      <w:bookmarkStart w:id="949" w:name="_CRFigureF2"/>
      <w:r w:rsidRPr="003B31A5">
        <w:rPr>
          <w:rFonts w:eastAsia="SimSun"/>
        </w:rPr>
        <w:t xml:space="preserve">Figure </w:t>
      </w:r>
      <w:bookmarkEnd w:id="949"/>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2A714BF4" w:rsidR="008E6AFE" w:rsidRPr="003B31A5" w:rsidRDefault="003A68B0" w:rsidP="003A68B0">
      <w:r w:rsidRPr="003B31A5">
        <w:t xml:space="preserve">For determining the reliability grouping of a UE, one of the following methods or a combination of them can be used as described in Annex F of </w:t>
      </w:r>
      <w:r w:rsidR="004265BC" w:rsidRPr="003B31A5">
        <w:t>TS</w:t>
      </w:r>
      <w:r w:rsidR="004265BC">
        <w:t> </w:t>
      </w:r>
      <w:r w:rsidR="004265BC" w:rsidRPr="003B31A5">
        <w:t>23.501</w:t>
      </w:r>
      <w:r w:rsidR="004265BC">
        <w:t> </w:t>
      </w:r>
      <w:r w:rsidR="004265BC"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950" w:name="_Toc23317651"/>
      <w:bookmarkStart w:id="951" w:name="_Toc94300263"/>
      <w:bookmarkStart w:id="952" w:name="_Toc160717647"/>
      <w:bookmarkStart w:id="953" w:name="_Toc164709730"/>
      <w:bookmarkStart w:id="954" w:name="_Toc164922711"/>
      <w:bookmarkStart w:id="955" w:name="_Toc168575277"/>
      <w:bookmarkStart w:id="956" w:name="_Toc175716801"/>
      <w:r w:rsidRPr="003B31A5">
        <w:rPr>
          <w:rFonts w:eastAsia="SimSun"/>
          <w:lang w:eastAsia="en-US"/>
        </w:rPr>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950"/>
      <w:r w:rsidRPr="003B31A5">
        <w:rPr>
          <w:rFonts w:eastAsia="SimSun"/>
          <w:lang w:eastAsia="en-US"/>
        </w:rPr>
        <w:t>Impacts on services, entities and interfaces</w:t>
      </w:r>
      <w:bookmarkEnd w:id="951"/>
      <w:bookmarkEnd w:id="952"/>
      <w:bookmarkEnd w:id="953"/>
      <w:bookmarkEnd w:id="954"/>
      <w:bookmarkEnd w:id="955"/>
      <w:bookmarkEnd w:id="956"/>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957" w:name="_Toc164709731"/>
      <w:bookmarkStart w:id="958" w:name="_Toc164922712"/>
      <w:bookmarkStart w:id="959" w:name="_Toc168575278"/>
      <w:bookmarkStart w:id="960" w:name="_Toc175716802"/>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957"/>
      <w:bookmarkEnd w:id="958"/>
      <w:bookmarkEnd w:id="959"/>
      <w:bookmarkEnd w:id="960"/>
    </w:p>
    <w:p w14:paraId="4C948111" w14:textId="4D0D86BB" w:rsidR="001D2037" w:rsidRPr="003B31A5" w:rsidRDefault="001D2037" w:rsidP="009B18C0">
      <w:pPr>
        <w:pStyle w:val="Heading3"/>
        <w:rPr>
          <w:rFonts w:eastAsiaTheme="minorEastAsia"/>
          <w:lang w:eastAsia="ja-JP"/>
        </w:rPr>
      </w:pPr>
      <w:bookmarkStart w:id="961" w:name="_Toc164709732"/>
      <w:bookmarkStart w:id="962" w:name="_Toc164922713"/>
      <w:bookmarkStart w:id="963" w:name="_Toc168575279"/>
      <w:bookmarkStart w:id="964" w:name="_Toc175716803"/>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961"/>
      <w:bookmarkEnd w:id="962"/>
      <w:bookmarkEnd w:id="963"/>
      <w:bookmarkEnd w:id="964"/>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965" w:name="_Toc164709733"/>
      <w:bookmarkStart w:id="966" w:name="_Toc164922714"/>
      <w:bookmarkStart w:id="967" w:name="_Toc168575280"/>
      <w:bookmarkStart w:id="968" w:name="_Toc175716804"/>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965"/>
      <w:bookmarkEnd w:id="966"/>
      <w:bookmarkEnd w:id="967"/>
      <w:bookmarkEnd w:id="968"/>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969" w:name="_Toc164709734"/>
      <w:bookmarkStart w:id="970" w:name="_Toc164922715"/>
      <w:bookmarkStart w:id="971" w:name="_Toc168575281"/>
      <w:bookmarkStart w:id="972" w:name="_Toc175716805"/>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969"/>
      <w:bookmarkEnd w:id="970"/>
      <w:bookmarkEnd w:id="971"/>
      <w:bookmarkEnd w:id="972"/>
    </w:p>
    <w:p w14:paraId="27BBF337" w14:textId="77E08338" w:rsidR="001D2037" w:rsidRPr="003B31A5" w:rsidRDefault="001D2037" w:rsidP="009B18C0">
      <w:pPr>
        <w:pStyle w:val="Heading4"/>
        <w:rPr>
          <w:rFonts w:eastAsiaTheme="minorEastAsia"/>
          <w:lang w:val="en-IN" w:eastAsia="en-US"/>
        </w:rPr>
      </w:pPr>
      <w:bookmarkStart w:id="973" w:name="_Toc164709735"/>
      <w:bookmarkStart w:id="974" w:name="_Toc164922716"/>
      <w:bookmarkStart w:id="975" w:name="_Toc168575282"/>
      <w:bookmarkStart w:id="976" w:name="_Toc175716806"/>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973"/>
      <w:bookmarkEnd w:id="974"/>
      <w:bookmarkEnd w:id="975"/>
      <w:bookmarkEnd w:id="976"/>
    </w:p>
    <w:p w14:paraId="5C01A80C" w14:textId="521B2A0D"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4265BC" w:rsidRPr="003B31A5">
        <w:rPr>
          <w:rFonts w:eastAsiaTheme="minorEastAsia"/>
          <w:lang w:val="en-IN" w:eastAsia="en-US"/>
        </w:rPr>
        <w:t>TS</w:t>
      </w:r>
      <w:r w:rsidR="004265BC">
        <w:rPr>
          <w:rFonts w:eastAsiaTheme="minorEastAsia"/>
          <w:lang w:val="en-IN" w:eastAsia="en-US"/>
        </w:rPr>
        <w:t> </w:t>
      </w:r>
      <w:r w:rsidR="004265BC" w:rsidRPr="003B31A5">
        <w:rPr>
          <w:rFonts w:eastAsiaTheme="minorEastAsia"/>
          <w:lang w:val="en-IN" w:eastAsia="en-US"/>
        </w:rPr>
        <w:t>23.502</w:t>
      </w:r>
      <w:r w:rsidR="004265BC">
        <w:rPr>
          <w:rFonts w:eastAsiaTheme="minorEastAsia"/>
          <w:lang w:val="en-IN" w:eastAsia="en-US"/>
        </w:rPr>
        <w:t> </w:t>
      </w:r>
      <w:r w:rsidR="004265BC"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7.75pt;height:226.5pt" o:ole="">
            <v:imagedata r:id="rId57" o:title=""/>
          </v:shape>
          <o:OLEObject Type="Embed" ProgID="Visio.Drawing.15" ShapeID="_x0000_i1048" DrawAspect="Content" ObjectID="_1786850913" r:id="rId58"/>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lastRenderedPageBreak/>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lastRenderedPageBreak/>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977" w:name="_Toc164709736"/>
      <w:bookmarkStart w:id="978" w:name="_Toc164922717"/>
      <w:bookmarkStart w:id="979" w:name="_Toc168575283"/>
      <w:bookmarkStart w:id="980" w:name="_Toc175716807"/>
      <w:r w:rsidRPr="003B31A5">
        <w:rPr>
          <w:rFonts w:eastAsiaTheme="minorEastAsia"/>
          <w:lang w:eastAsia="zh-CN"/>
        </w:rPr>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977"/>
      <w:bookmarkEnd w:id="978"/>
      <w:bookmarkEnd w:id="979"/>
      <w:bookmarkEnd w:id="980"/>
    </w:p>
    <w:p w14:paraId="2BCAF4B8" w14:textId="59225D45"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4265BC" w:rsidRPr="003B31A5">
        <w:rPr>
          <w:rFonts w:eastAsiaTheme="minorEastAsia"/>
        </w:rPr>
        <w:t>TS</w:t>
      </w:r>
      <w:r w:rsidR="004265BC">
        <w:rPr>
          <w:rFonts w:eastAsiaTheme="minorEastAsia"/>
        </w:rPr>
        <w:t> </w:t>
      </w:r>
      <w:r w:rsidR="004265BC" w:rsidRPr="003B31A5">
        <w:rPr>
          <w:rFonts w:eastAsiaTheme="minorEastAsia"/>
        </w:rPr>
        <w:t>23.502</w:t>
      </w:r>
      <w:r w:rsidR="004265BC">
        <w:rPr>
          <w:rFonts w:eastAsiaTheme="minorEastAsia"/>
        </w:rPr>
        <w:t> </w:t>
      </w:r>
      <w:r w:rsidR="004265BC"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981" w:name="_Toc164709737"/>
      <w:bookmarkStart w:id="982" w:name="_Toc164922718"/>
      <w:bookmarkStart w:id="983" w:name="_Toc168575284"/>
      <w:bookmarkStart w:id="984" w:name="_Toc175716808"/>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981"/>
      <w:bookmarkEnd w:id="982"/>
      <w:bookmarkEnd w:id="983"/>
      <w:bookmarkEnd w:id="984"/>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985" w:name="_Toc164709738"/>
      <w:bookmarkStart w:id="986" w:name="_Toc164922719"/>
      <w:bookmarkStart w:id="987" w:name="_Toc168575285"/>
      <w:bookmarkStart w:id="988" w:name="_Toc175716809"/>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985"/>
      <w:bookmarkEnd w:id="986"/>
      <w:bookmarkEnd w:id="987"/>
      <w:bookmarkEnd w:id="988"/>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989" w:name="_Toc164709739"/>
      <w:bookmarkStart w:id="990" w:name="_Toc164922720"/>
      <w:bookmarkStart w:id="991" w:name="_Toc168575286"/>
      <w:bookmarkStart w:id="992" w:name="_Toc175716810"/>
      <w:r w:rsidRPr="003B31A5">
        <w:rPr>
          <w:rFonts w:eastAsia="DengXian"/>
          <w:lang w:val="en-US" w:eastAsia="zh-CN"/>
        </w:rPr>
        <w:lastRenderedPageBreak/>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989"/>
      <w:bookmarkEnd w:id="990"/>
      <w:bookmarkEnd w:id="991"/>
      <w:bookmarkEnd w:id="992"/>
    </w:p>
    <w:p w14:paraId="00D1E093" w14:textId="2010BD9C" w:rsidR="0045075B" w:rsidRPr="003B31A5" w:rsidRDefault="0045075B" w:rsidP="009B18C0">
      <w:pPr>
        <w:pStyle w:val="Heading3"/>
        <w:rPr>
          <w:rFonts w:eastAsia="DengXian"/>
          <w:lang w:eastAsia="ja-JP"/>
        </w:rPr>
      </w:pPr>
      <w:bookmarkStart w:id="993" w:name="_Toc164709740"/>
      <w:bookmarkStart w:id="994" w:name="_Toc164922721"/>
      <w:bookmarkStart w:id="995" w:name="_Toc168575287"/>
      <w:bookmarkStart w:id="996" w:name="_Toc175716811"/>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93"/>
      <w:bookmarkEnd w:id="994"/>
      <w:bookmarkEnd w:id="995"/>
      <w:bookmarkEnd w:id="996"/>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997" w:name="_Toc164709741"/>
      <w:bookmarkStart w:id="998" w:name="_Toc164922722"/>
      <w:bookmarkStart w:id="999" w:name="_Toc168575288"/>
      <w:bookmarkStart w:id="1000" w:name="_Toc175716812"/>
      <w:r w:rsidRPr="003B31A5">
        <w:rPr>
          <w:rFonts w:eastAsia="DengXian"/>
          <w:lang w:eastAsia="ja-JP"/>
        </w:rPr>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997"/>
      <w:bookmarkEnd w:id="998"/>
      <w:bookmarkEnd w:id="999"/>
      <w:bookmarkEnd w:id="1000"/>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1001" w:name="_Toc164709742"/>
      <w:bookmarkStart w:id="1002" w:name="_Toc164922723"/>
      <w:bookmarkStart w:id="1003" w:name="_Toc168575289"/>
      <w:bookmarkStart w:id="1004" w:name="_Toc175716813"/>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1001"/>
      <w:bookmarkEnd w:id="1002"/>
      <w:bookmarkEnd w:id="1003"/>
      <w:bookmarkEnd w:id="1004"/>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pt;height:262.5pt" o:ole="">
            <v:imagedata r:id="rId59" o:title=""/>
          </v:shape>
          <o:OLEObject Type="Embed" ProgID="Visio.Drawing.15" ShapeID="_x0000_i1049" DrawAspect="Content" ObjectID="_1786850914" r:id="rId60"/>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lastRenderedPageBreak/>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1005" w:name="_Toc164709743"/>
      <w:bookmarkStart w:id="1006" w:name="_Toc164922724"/>
      <w:bookmarkStart w:id="1007" w:name="_Toc168575290"/>
      <w:bookmarkStart w:id="1008" w:name="_Toc175716814"/>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005"/>
      <w:bookmarkEnd w:id="1006"/>
      <w:bookmarkEnd w:id="1007"/>
      <w:bookmarkEnd w:id="1008"/>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1009" w:name="_Toc164709744"/>
      <w:bookmarkStart w:id="1010" w:name="_Toc164922725"/>
      <w:bookmarkStart w:id="1011" w:name="_Toc168575291"/>
      <w:bookmarkStart w:id="1012" w:name="_Toc175716815"/>
      <w:bookmarkStart w:id="1013" w:name="_Toc13110"/>
      <w:bookmarkStart w:id="1014" w:name="_Toc15836"/>
      <w:bookmarkStart w:id="1015" w:name="_Toc148590872"/>
      <w:bookmarkStart w:id="1016" w:name="_Toc22214908"/>
      <w:bookmarkStart w:id="1017" w:name="_Toc23254041"/>
      <w:bookmarkStart w:id="1018" w:name="_Toc157759418"/>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1009"/>
      <w:bookmarkEnd w:id="1010"/>
      <w:bookmarkEnd w:id="1011"/>
      <w:bookmarkEnd w:id="1012"/>
    </w:p>
    <w:p w14:paraId="1AAC7DDB" w14:textId="0BE916B8" w:rsidR="00015189" w:rsidRPr="003B31A5" w:rsidRDefault="00015189" w:rsidP="009B18C0">
      <w:pPr>
        <w:pStyle w:val="Heading3"/>
        <w:rPr>
          <w:rFonts w:eastAsia="DengXian"/>
          <w:lang w:eastAsia="ja-JP"/>
        </w:rPr>
      </w:pPr>
      <w:bookmarkStart w:id="1019" w:name="_Toc164709745"/>
      <w:bookmarkStart w:id="1020" w:name="_Toc164922726"/>
      <w:bookmarkStart w:id="1021" w:name="_Toc168575292"/>
      <w:bookmarkStart w:id="1022" w:name="_Toc175716816"/>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019"/>
      <w:bookmarkEnd w:id="1020"/>
      <w:bookmarkEnd w:id="1021"/>
      <w:bookmarkEnd w:id="1022"/>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1023" w:name="_Toc164709746"/>
      <w:bookmarkStart w:id="1024" w:name="_Toc164922727"/>
      <w:bookmarkStart w:id="1025" w:name="_Toc168575293"/>
      <w:bookmarkStart w:id="1026" w:name="_Toc175716817"/>
      <w:r w:rsidRPr="003B31A5">
        <w:rPr>
          <w:rFonts w:eastAsia="DengXian"/>
          <w:lang w:eastAsia="ja-JP"/>
        </w:rPr>
        <w:lastRenderedPageBreak/>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1023"/>
      <w:bookmarkEnd w:id="1024"/>
      <w:bookmarkEnd w:id="1025"/>
      <w:bookmarkEnd w:id="1026"/>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C16F7EF"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4265BC" w:rsidRPr="003B31A5">
        <w:rPr>
          <w:rFonts w:eastAsia="SimSun"/>
        </w:rPr>
        <w:t>TS</w:t>
      </w:r>
      <w:r w:rsidR="004265BC">
        <w:rPr>
          <w:rFonts w:eastAsia="SimSun"/>
        </w:rPr>
        <w:t> </w:t>
      </w:r>
      <w:r w:rsidR="004265BC" w:rsidRPr="003B31A5">
        <w:rPr>
          <w:rFonts w:eastAsia="SimSun"/>
        </w:rPr>
        <w:t>24.501</w:t>
      </w:r>
      <w:r w:rsidR="004265BC">
        <w:rPr>
          <w:rFonts w:eastAsia="SimSun"/>
        </w:rPr>
        <w:t> </w:t>
      </w:r>
      <w:r w:rsidR="004265BC"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1027" w:name="_Toc164709747"/>
      <w:bookmarkStart w:id="1028" w:name="_Toc164922728"/>
      <w:bookmarkStart w:id="1029" w:name="_Toc168575294"/>
      <w:bookmarkStart w:id="1030" w:name="_Toc175716818"/>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1027"/>
      <w:bookmarkEnd w:id="1028"/>
      <w:bookmarkEnd w:id="1029"/>
      <w:bookmarkEnd w:id="1030"/>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5pt;height:190.5pt" o:ole="">
            <v:imagedata r:id="rId61" o:title=""/>
          </v:shape>
          <o:OLEObject Type="Embed" ProgID="Visio.Drawing.15" ShapeID="_x0000_i1050" DrawAspect="Content" ObjectID="_1786850915" r:id="rId62"/>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lastRenderedPageBreak/>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1031" w:name="_Toc164709748"/>
      <w:bookmarkStart w:id="1032" w:name="_Toc164922729"/>
      <w:bookmarkStart w:id="1033" w:name="_Toc168575295"/>
      <w:bookmarkStart w:id="1034" w:name="_Toc175716819"/>
      <w:r w:rsidRPr="003B31A5">
        <w:rPr>
          <w:rFonts w:eastAsia="DengXian"/>
          <w:lang w:eastAsia="zh-CN"/>
        </w:rPr>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031"/>
      <w:bookmarkEnd w:id="1032"/>
      <w:bookmarkEnd w:id="1033"/>
      <w:bookmarkEnd w:id="1034"/>
    </w:p>
    <w:bookmarkEnd w:id="1013"/>
    <w:bookmarkEnd w:id="1014"/>
    <w:bookmarkEnd w:id="1015"/>
    <w:bookmarkEnd w:id="1016"/>
    <w:bookmarkEnd w:id="1017"/>
    <w:bookmarkEnd w:id="1018"/>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1035" w:name="_Toc250980595"/>
      <w:bookmarkStart w:id="1036" w:name="_Toc326037266"/>
      <w:bookmarkStart w:id="1037" w:name="_Toc510604411"/>
      <w:bookmarkStart w:id="1038" w:name="_Toc92875665"/>
      <w:bookmarkStart w:id="1039" w:name="_Toc93070689"/>
      <w:bookmarkStart w:id="1040" w:name="_Toc160357110"/>
      <w:bookmarkStart w:id="1041" w:name="_Toc160357323"/>
      <w:bookmarkStart w:id="1042" w:name="_Toc160429176"/>
      <w:bookmarkStart w:id="1043" w:name="_Toc160798954"/>
      <w:bookmarkStart w:id="1044" w:name="_Toc164709754"/>
      <w:bookmarkStart w:id="1045" w:name="_Toc164922730"/>
      <w:bookmarkStart w:id="1046" w:name="_Toc168575296"/>
      <w:bookmarkStart w:id="1047" w:name="_Toc175716820"/>
      <w:bookmarkStart w:id="1048" w:name="_Toc310438366"/>
      <w:bookmarkStart w:id="1049" w:name="_Toc324232216"/>
      <w:bookmarkStart w:id="1050" w:name="_Toc326248735"/>
      <w:bookmarkStart w:id="1051" w:name="_Toc510604412"/>
      <w:bookmarkEnd w:id="282"/>
      <w:bookmarkEnd w:id="283"/>
      <w:bookmarkEnd w:id="284"/>
      <w:r w:rsidRPr="003B31A5">
        <w:rPr>
          <w:lang w:eastAsia="zh-CN"/>
        </w:rPr>
        <w:t>7</w:t>
      </w:r>
      <w:r w:rsidRPr="003B31A5">
        <w:rPr>
          <w:lang w:eastAsia="zh-CN"/>
        </w:rPr>
        <w:tab/>
        <w:t>Overall Evaluation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1052" w:name="_Toc92875666"/>
      <w:bookmarkStart w:id="1053" w:name="_Toc93070690"/>
    </w:p>
    <w:p w14:paraId="488CA91E" w14:textId="77777777" w:rsidR="007177BE" w:rsidRPr="003B31A5" w:rsidRDefault="007177BE" w:rsidP="00A81A46">
      <w:pPr>
        <w:pStyle w:val="Heading1"/>
      </w:pPr>
      <w:bookmarkStart w:id="1054" w:name="_Toc160357111"/>
      <w:bookmarkStart w:id="1055" w:name="_Toc160357324"/>
      <w:bookmarkStart w:id="1056" w:name="_Toc160429177"/>
      <w:bookmarkStart w:id="1057" w:name="_Toc160798955"/>
      <w:bookmarkStart w:id="1058" w:name="_Toc164709755"/>
      <w:bookmarkStart w:id="1059" w:name="_Toc164922731"/>
      <w:bookmarkStart w:id="1060" w:name="_Toc168575297"/>
      <w:bookmarkStart w:id="1061" w:name="_Toc175716821"/>
      <w:r w:rsidRPr="003B31A5">
        <w:t>8</w:t>
      </w:r>
      <w:r w:rsidRPr="003B31A5">
        <w:tab/>
        <w:t>Conclusions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1062" w:name="_Toc168575298"/>
      <w:bookmarkStart w:id="1063" w:name="_Toc175716822"/>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1062"/>
      <w:bookmarkEnd w:id="1063"/>
    </w:p>
    <w:p w14:paraId="1C2A08B4" w14:textId="77777777" w:rsidR="009C2C55" w:rsidRPr="00491AB2" w:rsidRDefault="009C2C55" w:rsidP="00F72315">
      <w:pPr>
        <w:pStyle w:val="Heading3"/>
        <w:rPr>
          <w:rFonts w:eastAsia="Malgun Gothic"/>
        </w:rPr>
      </w:pPr>
      <w:bookmarkStart w:id="1064" w:name="_Toc168575299"/>
      <w:bookmarkStart w:id="1065" w:name="_Toc175716823"/>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1064"/>
      <w:bookmarkEnd w:id="1065"/>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1066" w:name="_Toc168575300"/>
      <w:bookmarkStart w:id="1067" w:name="_Toc175716824"/>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1066"/>
      <w:bookmarkEnd w:id="1067"/>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w:t>
      </w:r>
      <w:r>
        <w:rPr>
          <w:rFonts w:eastAsia="SimSun"/>
        </w:rPr>
        <w:lastRenderedPageBreak/>
        <w:t>regarding which exposure services/notification are of relevance for the UAV, information about UAV's identifiers or any other information required by the target USS or by the UAV itself to establish the connection 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2B9C331A" w:rsidR="003A0CAC" w:rsidRDefault="00491AB2" w:rsidP="00491AB2">
      <w:pPr>
        <w:rPr>
          <w:rFonts w:eastAsia="SimSun"/>
        </w:rPr>
      </w:pPr>
      <w:r>
        <w:rPr>
          <w:rFonts w:eastAsia="SimSun"/>
        </w:rPr>
        <w:t xml:space="preserve">Re-use of existing mechanisms specified in </w:t>
      </w:r>
      <w:r w:rsidR="004265BC">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1068" w:name="_Toc50467039"/>
      <w:bookmarkStart w:id="1069" w:name="_Toc50468383"/>
      <w:bookmarkStart w:id="1070" w:name="_Toc50468653"/>
      <w:bookmarkStart w:id="1071" w:name="_Toc50468924"/>
      <w:bookmarkStart w:id="1072" w:name="_Toc50630899"/>
      <w:bookmarkStart w:id="1073" w:name="_Toc54944249"/>
      <w:bookmarkStart w:id="1074" w:name="_Toc54945725"/>
      <w:bookmarkStart w:id="1075" w:name="_Toc54946112"/>
      <w:bookmarkStart w:id="1076" w:name="_Toc57104911"/>
      <w:bookmarkStart w:id="1077" w:name="_Toc57105295"/>
      <w:bookmarkStart w:id="1078" w:name="_Toc57106640"/>
      <w:bookmarkStart w:id="1079" w:name="_Toc59102407"/>
      <w:bookmarkStart w:id="1080" w:name="_Toc168575301"/>
      <w:bookmarkStart w:id="1081" w:name="_Toc175716825"/>
      <w:r w:rsidRPr="003B31A5">
        <w:rPr>
          <w:rFonts w:eastAsia="DengXian"/>
        </w:rPr>
        <w:t>8.1.3</w:t>
      </w:r>
      <w:r w:rsidRPr="003B31A5">
        <w:rPr>
          <w:rFonts w:eastAsia="DengXian"/>
        </w:rPr>
        <w:tab/>
      </w:r>
      <w:bookmarkEnd w:id="1068"/>
      <w:bookmarkEnd w:id="1069"/>
      <w:bookmarkEnd w:id="1070"/>
      <w:bookmarkEnd w:id="1071"/>
      <w:bookmarkEnd w:id="1072"/>
      <w:bookmarkEnd w:id="1073"/>
      <w:bookmarkEnd w:id="1074"/>
      <w:bookmarkEnd w:id="1075"/>
      <w:bookmarkEnd w:id="1076"/>
      <w:bookmarkEnd w:id="1077"/>
      <w:bookmarkEnd w:id="1078"/>
      <w:bookmarkEnd w:id="1079"/>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1080"/>
      <w:bookmarkEnd w:id="1081"/>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59B831B3"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4265BC">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1082" w:name="_Toc168575302"/>
      <w:bookmarkStart w:id="1083" w:name="_Toc175716826"/>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1082"/>
      <w:bookmarkEnd w:id="1083"/>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202E0FC8" w:rsidR="00491AB2" w:rsidRDefault="00491AB2" w:rsidP="00491AB2">
      <w:pPr>
        <w:pStyle w:val="B1"/>
        <w:rPr>
          <w:rFonts w:eastAsia="Malgun Gothic"/>
        </w:rPr>
      </w:pPr>
      <w:r>
        <w:rPr>
          <w:rFonts w:eastAsia="Malgun Gothic"/>
        </w:rPr>
        <w:t>-</w:t>
      </w:r>
      <w:r>
        <w:rPr>
          <w:rFonts w:eastAsia="Malgun Gothic"/>
        </w:rPr>
        <w:tab/>
        <w:t>Absolute location of a UAV</w:t>
      </w:r>
      <w:ins w:id="1084" w:author="Diff_v1.0.0-v2.0.0" w:date="2024-08-28T05:52:00Z">
        <w:r w:rsidR="00EA6A12" w:rsidRPr="00EA6A12">
          <w:rPr>
            <w:rFonts w:eastAsia="Malgun Gothic"/>
            <w:lang w:eastAsia="en-US"/>
          </w:rPr>
          <w:t xml:space="preserve"> </w:t>
        </w:r>
        <w:r w:rsidR="00EA6A12" w:rsidRPr="00EA6A12">
          <w:rPr>
            <w:rFonts w:eastAsia="Malgun Gothic"/>
          </w:rPr>
          <w:t>provided by LoCation Service</w:t>
        </w:r>
      </w:ins>
      <w:r>
        <w:rPr>
          <w:rFonts w:eastAsia="Malgun Gothic"/>
        </w:rPr>
        <w:t>;</w:t>
      </w:r>
    </w:p>
    <w:p w14:paraId="1A89B45F" w14:textId="43657D70" w:rsidR="00FD3FD1" w:rsidRPr="004265BC" w:rsidRDefault="00FD3FD1" w:rsidP="00FD3FD1">
      <w:pPr>
        <w:pStyle w:val="B1"/>
        <w:rPr>
          <w:ins w:id="1085" w:author="Diff_v1.0.0-v2.0.0" w:date="2024-08-28T05:52:00Z"/>
          <w:rFonts w:eastAsia="Malgun Gothic"/>
          <w:lang w:val="x-none"/>
        </w:rPr>
      </w:pPr>
      <w:ins w:id="1086" w:author="Diff_v1.0.0-v2.0.0" w:date="2024-08-28T05:52:00Z">
        <w:r w:rsidRPr="00FD3FD1">
          <w:rPr>
            <w:rFonts w:eastAsia="Malgun Gothic"/>
            <w:lang w:val="x-none"/>
          </w:rPr>
          <w:t>-</w:t>
        </w:r>
        <w:r w:rsidRPr="00FD3FD1">
          <w:rPr>
            <w:rFonts w:eastAsia="Malgun Gothic"/>
            <w:lang w:val="x-none"/>
          </w:rPr>
          <w:tab/>
          <w:t>Relative Location of UAVs provided by Ranging Service;</w:t>
        </w:r>
      </w:ins>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54EE0517"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4265BC">
        <w:rPr>
          <w:rFonts w:eastAsia="Malgun Gothic"/>
        </w:rPr>
        <w:t>TS 23.273 [</w:t>
      </w:r>
      <w:r>
        <w:rPr>
          <w:rFonts w:eastAsia="Malgun Gothic"/>
        </w:rPr>
        <w:t>7]. USS may request to GMLC to obtain one or multiple UAV location as defined in clause</w:t>
      </w:r>
      <w:r w:rsidR="004265BC">
        <w:rPr>
          <w:rFonts w:eastAsia="Malgun Gothic"/>
        </w:rPr>
        <w:t> </w:t>
      </w:r>
      <w:r>
        <w:rPr>
          <w:rFonts w:eastAsia="Malgun Gothic"/>
        </w:rPr>
        <w:t xml:space="preserve">6.2.1, 6.3.1 or 6.20.5 </w:t>
      </w:r>
      <w:del w:id="1087" w:author="Diff_v1.0.0-v2.0.0" w:date="2024-08-28T05:52:00Z">
        <w:r>
          <w:rPr>
            <w:rFonts w:eastAsia="Malgun Gothic"/>
          </w:rPr>
          <w:delText>in</w:delText>
        </w:r>
      </w:del>
      <w:ins w:id="1088" w:author="Diff_v1.0.0-v2.0.0" w:date="2024-08-28T05:52:00Z">
        <w:r w:rsidR="004265BC">
          <w:rPr>
            <w:rFonts w:eastAsia="Malgun Gothic"/>
          </w:rPr>
          <w:t>of</w:t>
        </w:r>
      </w:ins>
      <w:r>
        <w:rPr>
          <w:rFonts w:eastAsia="Malgun Gothic"/>
        </w:rPr>
        <w:t xml:space="preserve"> </w:t>
      </w:r>
      <w:r w:rsidR="004265BC">
        <w:rPr>
          <w:rFonts w:eastAsia="Malgun Gothic"/>
        </w:rPr>
        <w:t>TS 23.273 [</w:t>
      </w:r>
      <w:r>
        <w:rPr>
          <w:rFonts w:eastAsia="Malgun Gothic"/>
        </w:rPr>
        <w:t>7]. As an example, USS may use the absolute location of the UAV(s) provided by the network to e.g. calculate relative distance of the pair of UAVs</w:t>
      </w:r>
      <w:del w:id="1089" w:author="Diff_v1.0.0-v2.0.0" w:date="2024-08-28T05:52:00Z">
        <w:r>
          <w:rPr>
            <w:rFonts w:eastAsia="Malgun Gothic"/>
          </w:rPr>
          <w:delText>,</w:delText>
        </w:r>
      </w:del>
      <w:r>
        <w:rPr>
          <w:rFonts w:eastAsia="Malgun Gothic"/>
        </w:rPr>
        <w:t xml:space="preserve"> and based on that to deal with the UAV tactical deconfliction, collision avoidance</w:t>
      </w:r>
      <w:ins w:id="1090" w:author="Diff_v1.0.0-v2.0.0" w:date="2024-08-28T05:52:00Z">
        <w:r w:rsidR="004265BC">
          <w:rPr>
            <w:rFonts w:eastAsia="Malgun Gothic"/>
          </w:rPr>
          <w:t>,</w:t>
        </w:r>
      </w:ins>
      <w:r>
        <w:rPr>
          <w:rFonts w:eastAsia="Malgun Gothic"/>
        </w:rPr>
        <w:t xml:space="preserve"> etc. which is out of </w:t>
      </w:r>
      <w:del w:id="1091" w:author="Diff_v1.0.0-v2.0.0" w:date="2024-08-28T05:52:00Z">
        <w:r>
          <w:rPr>
            <w:rFonts w:eastAsia="Malgun Gothic"/>
          </w:rPr>
          <w:delText>SA2</w:delText>
        </w:r>
      </w:del>
      <w:ins w:id="1092" w:author="Diff_v1.0.0-v2.0.0" w:date="2024-08-28T05:52:00Z">
        <w:r>
          <w:rPr>
            <w:rFonts w:eastAsia="Malgun Gothic"/>
          </w:rPr>
          <w:t>SA</w:t>
        </w:r>
        <w:r w:rsidR="004265BC">
          <w:rPr>
            <w:rFonts w:eastAsia="Malgun Gothic"/>
          </w:rPr>
          <w:t> WG</w:t>
        </w:r>
        <w:r>
          <w:rPr>
            <w:rFonts w:eastAsia="Malgun Gothic"/>
          </w:rPr>
          <w:t>2</w:t>
        </w:r>
      </w:ins>
      <w:r>
        <w:rPr>
          <w:rFonts w:eastAsia="Malgun Gothic"/>
        </w:rPr>
        <w:t xml:space="preserve"> scope.</w:t>
      </w:r>
    </w:p>
    <w:p w14:paraId="6C0A84F1" w14:textId="21884966" w:rsidR="00823067" w:rsidRDefault="00823067" w:rsidP="00491AB2">
      <w:pPr>
        <w:rPr>
          <w:ins w:id="1093" w:author="Diff_v1.0.0-v2.0.0" w:date="2024-08-28T05:52:00Z"/>
          <w:rFonts w:eastAsia="Malgun Gothic"/>
        </w:rPr>
      </w:pPr>
      <w:ins w:id="1094" w:author="Diff_v1.0.0-v2.0.0" w:date="2024-08-28T05:52:00Z">
        <w:r w:rsidRPr="00823067">
          <w:rPr>
            <w:rFonts w:eastAsia="Malgun Gothic"/>
          </w:rPr>
          <w:t xml:space="preserve">Relative location of UAVs is provided in 5G network by using the existing LCS Ranging feature defined in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 xml:space="preserve">7]. USS may send a Ranging request to GMLC to obtain a relative location between one and multiple UAVs as defined in clause 6.20.3 or 6.20.4 of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7]. USS may use the reported relative location of the UAV(s) to avoid collisions.</w:t>
        </w:r>
      </w:ins>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1095" w:name="_Toc168575303"/>
      <w:bookmarkStart w:id="1096" w:name="_Toc175716827"/>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1095"/>
      <w:bookmarkEnd w:id="1096"/>
    </w:p>
    <w:p w14:paraId="461ED8C0" w14:textId="5D61AEB0" w:rsidR="003B3786" w:rsidRPr="00491AB2" w:rsidRDefault="00E87C10" w:rsidP="004265BC">
      <w:pPr>
        <w:pStyle w:val="NO"/>
        <w:rPr>
          <w:rFonts w:eastAsia="Malgun Gothic"/>
        </w:rPr>
      </w:pPr>
      <w:del w:id="1097" w:author="Diff_v1.0.0-v2.0.0" w:date="2024-08-28T05:52:00Z">
        <w:r w:rsidRPr="00491AB2">
          <w:rPr>
            <w:rFonts w:eastAsia="Malgun Gothic"/>
          </w:rPr>
          <w:delText>Editor's note:</w:delText>
        </w:r>
        <w:r w:rsidRPr="00491AB2">
          <w:rPr>
            <w:rFonts w:eastAsia="Malgun Gothic"/>
          </w:rPr>
          <w:tab/>
        </w:r>
        <w:r w:rsidRPr="00491AB2">
          <w:rPr>
            <w:rFonts w:eastAsia="Malgun Gothic" w:hint="eastAsia"/>
          </w:rPr>
          <w:delText xml:space="preserve">Feedback from </w:delText>
        </w:r>
        <w:r w:rsidRPr="00491AB2">
          <w:rPr>
            <w:rFonts w:eastAsia="Malgun Gothic"/>
          </w:rPr>
          <w:delText>and/or coordination with</w:delText>
        </w:r>
        <w:r w:rsidRPr="00491AB2">
          <w:rPr>
            <w:rFonts w:eastAsia="Malgun Gothic" w:hint="eastAsia"/>
          </w:rPr>
          <w:delText xml:space="preserve"> RAN/RAN WGs</w:delText>
        </w:r>
      </w:del>
      <w:ins w:id="1098" w:author="Diff_v1.0.0-v2.0.0" w:date="2024-08-28T05:52:00Z">
        <w:r w:rsidR="003B3786" w:rsidRPr="003B3786">
          <w:rPr>
            <w:rFonts w:eastAsia="Malgun Gothic"/>
          </w:rPr>
          <w:t>NOTE:</w:t>
        </w:r>
        <w:r w:rsidR="003B3786" w:rsidRPr="003B3786">
          <w:rPr>
            <w:rFonts w:eastAsia="Malgun Gothic"/>
          </w:rPr>
          <w:tab/>
          <w:t>Clause</w:t>
        </w:r>
        <w:r w:rsidR="004265BC">
          <w:rPr>
            <w:rFonts w:eastAsia="Malgun Gothic"/>
          </w:rPr>
          <w:t> </w:t>
        </w:r>
        <w:r w:rsidR="003B3786" w:rsidRPr="003B3786">
          <w:rPr>
            <w:rFonts w:eastAsia="Malgun Gothic"/>
          </w:rPr>
          <w:t>8.3</w:t>
        </w:r>
      </w:ins>
      <w:r w:rsidR="003B3786" w:rsidRPr="003B3786">
        <w:rPr>
          <w:rFonts w:eastAsia="Malgun Gothic"/>
        </w:rPr>
        <w:t xml:space="preserve"> is </w:t>
      </w:r>
      <w:del w:id="1099" w:author="Diff_v1.0.0-v2.0.0" w:date="2024-08-28T05:52:00Z">
        <w:r w:rsidRPr="00491AB2">
          <w:rPr>
            <w:rFonts w:eastAsia="Malgun Gothic" w:hint="eastAsia"/>
          </w:rPr>
          <w:delText>needed to finalize</w:delText>
        </w:r>
      </w:del>
      <w:ins w:id="1100" w:author="Diff_v1.0.0-v2.0.0" w:date="2024-08-28T05:52:00Z">
        <w:r w:rsidR="003B3786" w:rsidRPr="003B3786">
          <w:rPr>
            <w:rFonts w:eastAsia="Malgun Gothic"/>
          </w:rPr>
          <w:t>no longer used as</w:t>
        </w:r>
      </w:ins>
      <w:r w:rsidR="003B3786" w:rsidRPr="003B3786">
        <w:rPr>
          <w:rFonts w:eastAsia="Malgun Gothic"/>
        </w:rPr>
        <w:t xml:space="preserve"> </w:t>
      </w:r>
      <w:r w:rsidR="003B3786" w:rsidRPr="003B3786">
        <w:rPr>
          <w:rFonts w:eastAsia="Malgun Gothic" w:hint="eastAsia"/>
        </w:rPr>
        <w:t>the</w:t>
      </w:r>
      <w:r w:rsidR="003B3786" w:rsidRPr="003B3786">
        <w:rPr>
          <w:rFonts w:eastAsia="Malgun Gothic"/>
        </w:rPr>
        <w:t xml:space="preserve"> </w:t>
      </w:r>
      <w:ins w:id="1101" w:author="Diff_v1.0.0-v2.0.0" w:date="2024-08-28T05:52:00Z">
        <w:r w:rsidR="003B3786" w:rsidRPr="003B3786">
          <w:rPr>
            <w:rFonts w:eastAsia="Malgun Gothic"/>
          </w:rPr>
          <w:t xml:space="preserve">basis for </w:t>
        </w:r>
      </w:ins>
      <w:r w:rsidR="003B3786" w:rsidRPr="003B3786">
        <w:rPr>
          <w:rFonts w:eastAsia="Malgun Gothic"/>
        </w:rPr>
        <w:t xml:space="preserve">conclusion </w:t>
      </w:r>
      <w:del w:id="1102" w:author="Diff_v1.0.0-v2.0.0" w:date="2024-08-28T05:52:00Z">
        <w:r w:rsidRPr="00491AB2">
          <w:rPr>
            <w:rFonts w:hint="eastAsia"/>
          </w:rPr>
          <w:delText>for</w:delText>
        </w:r>
      </w:del>
      <w:ins w:id="1103" w:author="Diff_v1.0.0-v2.0.0" w:date="2024-08-28T05:52:00Z">
        <w:r w:rsidR="003B3786" w:rsidRPr="003B3786">
          <w:rPr>
            <w:rFonts w:eastAsia="Malgun Gothic"/>
          </w:rPr>
          <w:t>of</w:t>
        </w:r>
      </w:ins>
      <w:r w:rsidR="003B3786" w:rsidRPr="003B3786">
        <w:rPr>
          <w:rFonts w:eastAsia="Malgun Gothic"/>
        </w:rPr>
        <w:t xml:space="preserve"> K</w:t>
      </w:r>
      <w:r w:rsidR="003B3786" w:rsidRPr="003B3786">
        <w:rPr>
          <w:rFonts w:eastAsia="Malgun Gothic" w:hint="eastAsia"/>
        </w:rPr>
        <w:t xml:space="preserve">ey </w:t>
      </w:r>
      <w:r w:rsidR="003B3786" w:rsidRPr="003B3786">
        <w:rPr>
          <w:rFonts w:eastAsia="Malgun Gothic"/>
        </w:rPr>
        <w:t>I</w:t>
      </w:r>
      <w:r w:rsidR="003B3786" w:rsidRPr="003B3786">
        <w:rPr>
          <w:rFonts w:eastAsia="Malgun Gothic" w:hint="eastAsia"/>
        </w:rPr>
        <w:t>ssue #</w:t>
      </w:r>
      <w:r w:rsidR="003B3786" w:rsidRPr="003B3786">
        <w:rPr>
          <w:rFonts w:eastAsia="Malgun Gothic"/>
        </w:rPr>
        <w:t>3.</w:t>
      </w:r>
    </w:p>
    <w:p w14:paraId="7C11C479" w14:textId="77777777" w:rsidR="00E87C10" w:rsidRPr="003B31A5" w:rsidRDefault="00E87C10" w:rsidP="00F72315">
      <w:pPr>
        <w:pStyle w:val="Heading3"/>
        <w:rPr>
          <w:rFonts w:eastAsia="Malgun Gothic"/>
          <w:lang w:eastAsia="ko-KR"/>
        </w:rPr>
      </w:pPr>
      <w:bookmarkStart w:id="1104" w:name="_Toc168575304"/>
      <w:bookmarkStart w:id="1105" w:name="_Toc175716828"/>
      <w:r w:rsidRPr="003B31A5">
        <w:rPr>
          <w:rFonts w:eastAsia="Malgun Gothic" w:hint="eastAsia"/>
          <w:lang w:eastAsia="ko-KR"/>
        </w:rPr>
        <w:lastRenderedPageBreak/>
        <w:t>8.3.1</w:t>
      </w:r>
      <w:r w:rsidRPr="003B31A5">
        <w:rPr>
          <w:rFonts w:eastAsia="Malgun Gothic"/>
          <w:lang w:eastAsia="ko-KR"/>
        </w:rPr>
        <w:tab/>
      </w:r>
      <w:r w:rsidRPr="003B31A5">
        <w:rPr>
          <w:rFonts w:eastAsia="Malgun Gothic" w:hint="eastAsia"/>
          <w:lang w:eastAsia="ko-KR"/>
        </w:rPr>
        <w:t>General</w:t>
      </w:r>
      <w:bookmarkEnd w:id="1104"/>
      <w:bookmarkEnd w:id="1105"/>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1106" w:name="_Toc168575305"/>
      <w:bookmarkStart w:id="1107" w:name="_Toc175716829"/>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1106"/>
      <w:bookmarkEnd w:id="1107"/>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DB04ED"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4265BC">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lastRenderedPageBreak/>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027B973C" w14:textId="77777777" w:rsidR="004571B1" w:rsidRPr="004571B1" w:rsidRDefault="004571B1" w:rsidP="004265BC">
      <w:pPr>
        <w:pStyle w:val="Heading2"/>
        <w:rPr>
          <w:ins w:id="1108" w:author="Diff_v1.0.0-v2.0.0" w:date="2024-08-28T05:52:00Z"/>
          <w:rFonts w:eastAsia="Malgun Gothic"/>
          <w:lang w:eastAsia="ja-JP"/>
        </w:rPr>
      </w:pPr>
      <w:bookmarkStart w:id="1109" w:name="_Toc175716830"/>
      <w:ins w:id="1110" w:author="Diff_v1.0.0-v2.0.0" w:date="2024-08-28T05:52:00Z">
        <w:r w:rsidRPr="004571B1">
          <w:rPr>
            <w:rFonts w:eastAsia="Malgun Gothic" w:hint="eastAsia"/>
            <w:lang w:eastAsia="ko-KR"/>
          </w:rPr>
          <w:t>8.4</w:t>
        </w:r>
        <w:r w:rsidRPr="004571B1">
          <w:rPr>
            <w:rFonts w:eastAsia="Malgun Gothic"/>
            <w:lang w:eastAsia="ko-KR"/>
          </w:rPr>
          <w:tab/>
        </w:r>
        <w:r w:rsidRPr="004571B1">
          <w:rPr>
            <w:rFonts w:eastAsia="Malgun Gothic" w:hint="eastAsia"/>
            <w:lang w:eastAsia="ko-KR"/>
          </w:rPr>
          <w:t xml:space="preserve">Final </w:t>
        </w:r>
        <w:r w:rsidRPr="004571B1">
          <w:rPr>
            <w:rFonts w:eastAsia="Malgun Gothic"/>
            <w:lang w:eastAsia="ja-JP"/>
          </w:rPr>
          <w:t>Conclusion</w:t>
        </w:r>
        <w:r w:rsidRPr="004571B1">
          <w:rPr>
            <w:rFonts w:eastAsia="Malgun Gothic" w:hint="eastAsia"/>
            <w:lang w:eastAsia="ko-KR"/>
          </w:rPr>
          <w:t xml:space="preserve"> for </w:t>
        </w:r>
        <w:r w:rsidRPr="004571B1">
          <w:rPr>
            <w:rFonts w:eastAsia="Malgun Gothic"/>
            <w:lang w:eastAsia="ja-JP"/>
          </w:rPr>
          <w:t>Key Issue #</w:t>
        </w:r>
        <w:r w:rsidRPr="004571B1">
          <w:rPr>
            <w:rFonts w:eastAsia="Malgun Gothic" w:hint="eastAsia"/>
            <w:lang w:eastAsia="ko-KR"/>
          </w:rPr>
          <w:t xml:space="preserve">3: </w:t>
        </w:r>
        <w:r w:rsidRPr="004571B1">
          <w:rPr>
            <w:rFonts w:eastAsia="Malgun Gothic"/>
            <w:lang w:eastAsia="ja-JP"/>
          </w:rPr>
          <w:t>Support of No Transmit Zones</w:t>
        </w:r>
        <w:bookmarkEnd w:id="1109"/>
      </w:ins>
    </w:p>
    <w:p w14:paraId="1EEBE847" w14:textId="77777777" w:rsidR="004265BC" w:rsidRDefault="004265BC" w:rsidP="004265BC">
      <w:pPr>
        <w:rPr>
          <w:ins w:id="1111" w:author="Diff_v1.0.0-v2.0.0" w:date="2024-08-28T05:52:00Z"/>
          <w:rFonts w:eastAsia="Malgun Gothic"/>
        </w:rPr>
      </w:pPr>
      <w:ins w:id="1112" w:author="Diff_v1.0.0-v2.0.0" w:date="2024-08-28T05:52:00Z">
        <w:r>
          <w:rPr>
            <w:rFonts w:eastAsia="Malgun Gothic"/>
          </w:rPr>
          <w:t>The Interim conclusion described in clause 8.3 is superseded by Final conclusion described in this clause.</w:t>
        </w:r>
      </w:ins>
    </w:p>
    <w:p w14:paraId="75EB29FB" w14:textId="77777777" w:rsidR="004265BC" w:rsidRDefault="004265BC" w:rsidP="004265BC">
      <w:pPr>
        <w:rPr>
          <w:ins w:id="1113" w:author="Diff_v1.0.0-v2.0.0" w:date="2024-08-28T05:52:00Z"/>
          <w:rFonts w:eastAsia="Malgun Gothic"/>
        </w:rPr>
      </w:pPr>
      <w:ins w:id="1114" w:author="Diff_v1.0.0-v2.0.0" w:date="2024-08-28T05:52:00Z">
        <w:r>
          <w:rPr>
            <w:rFonts w:eastAsia="Malgun Gothic"/>
          </w:rPr>
          <w:t>The following principles are agreed to support NTZ.</w:t>
        </w:r>
      </w:ins>
    </w:p>
    <w:p w14:paraId="155A4042" w14:textId="77777777" w:rsidR="004265BC" w:rsidRDefault="004265BC" w:rsidP="004265BC">
      <w:pPr>
        <w:pStyle w:val="B1"/>
        <w:rPr>
          <w:ins w:id="1115" w:author="Diff_v1.0.0-v2.0.0" w:date="2024-08-28T05:52:00Z"/>
          <w:rFonts w:eastAsia="Malgun Gothic"/>
        </w:rPr>
      </w:pPr>
      <w:ins w:id="1116" w:author="Diff_v1.0.0-v2.0.0" w:date="2024-08-28T05:52:00Z">
        <w:r>
          <w:rPr>
            <w:rFonts w:eastAsia="Malgun Gothic"/>
          </w:rPr>
          <w:t>1)</w:t>
        </w:r>
        <w:r>
          <w:rPr>
            <w:rFonts w:eastAsia="Malgun Gothic"/>
          </w:rPr>
          <w:tab/>
          <w:t>NTZ enforcement applies to the UE that is a UAV UE (aka an aerial UE) with aerial subscription.</w:t>
        </w:r>
      </w:ins>
    </w:p>
    <w:p w14:paraId="743213C8" w14:textId="77777777" w:rsidR="004265BC" w:rsidRDefault="004265BC" w:rsidP="004265BC">
      <w:pPr>
        <w:pStyle w:val="B1"/>
        <w:rPr>
          <w:ins w:id="1117" w:author="Diff_v1.0.0-v2.0.0" w:date="2024-08-28T05:52:00Z"/>
          <w:rFonts w:eastAsia="Malgun Gothic"/>
        </w:rPr>
      </w:pPr>
      <w:ins w:id="1118" w:author="Diff_v1.0.0-v2.0.0" w:date="2024-08-28T05:52:00Z">
        <w:r>
          <w:rPr>
            <w:rFonts w:eastAsia="Malgun Gothic"/>
          </w:rPr>
          <w:t>2)</w:t>
        </w:r>
        <w:r>
          <w:rPr>
            <w:rFonts w:eastAsia="Malgun Gothic"/>
          </w:rPr>
          <w:tab/>
          <w:t>NTZ enforcement by UAV UE applies for both LTE and NR.</w:t>
        </w:r>
      </w:ins>
    </w:p>
    <w:p w14:paraId="52187443" w14:textId="77777777" w:rsidR="004265BC" w:rsidRDefault="004265BC" w:rsidP="004265BC">
      <w:pPr>
        <w:pStyle w:val="B1"/>
        <w:rPr>
          <w:ins w:id="1119" w:author="Diff_v1.0.0-v2.0.0" w:date="2024-08-28T05:52:00Z"/>
          <w:rFonts w:eastAsia="Malgun Gothic"/>
        </w:rPr>
      </w:pPr>
      <w:ins w:id="1120" w:author="Diff_v1.0.0-v2.0.0" w:date="2024-08-28T05:52:00Z">
        <w:r>
          <w:rPr>
            <w:rFonts w:eastAsia="Malgun Gothic"/>
          </w:rPr>
          <w:t>3)</w:t>
        </w:r>
        <w:r>
          <w:rPr>
            <w:rFonts w:eastAsia="Malgun Gothic"/>
          </w:rPr>
          <w:tab/>
          <w:t>An NTZ can map to one or more cells or a fraction of a cell, or overlap different cells in a mobile operator network.</w:t>
        </w:r>
      </w:ins>
    </w:p>
    <w:p w14:paraId="680AD342" w14:textId="33EE1E6C" w:rsidR="004265BC" w:rsidRDefault="004265BC" w:rsidP="004265BC">
      <w:pPr>
        <w:pStyle w:val="NO"/>
        <w:rPr>
          <w:ins w:id="1121" w:author="Diff_v1.0.0-v2.0.0" w:date="2024-08-28T05:52:00Z"/>
          <w:rFonts w:eastAsia="Malgun Gothic"/>
        </w:rPr>
      </w:pPr>
      <w:ins w:id="1122" w:author="Diff_v1.0.0-v2.0.0" w:date="2024-08-28T05:52:00Z">
        <w:r>
          <w:rPr>
            <w:rFonts w:eastAsia="Malgun Gothic"/>
          </w:rPr>
          <w:t>NOTE 1:</w:t>
        </w:r>
        <w:r>
          <w:rPr>
            <w:rFonts w:eastAsia="Malgun Gothic"/>
          </w:rPr>
          <w:tab/>
          <w:t>Replanning of existing tracking areas and cells based on the presence of NTZs is not assumed.</w:t>
        </w:r>
      </w:ins>
    </w:p>
    <w:p w14:paraId="721345EF" w14:textId="4C010124" w:rsidR="004265BC" w:rsidRDefault="004265BC" w:rsidP="004265BC">
      <w:pPr>
        <w:pStyle w:val="NO"/>
        <w:rPr>
          <w:ins w:id="1123" w:author="Diff_v1.0.0-v2.0.0" w:date="2024-08-28T05:52:00Z"/>
          <w:rFonts w:eastAsia="Malgun Gothic"/>
        </w:rPr>
      </w:pPr>
      <w:ins w:id="1124" w:author="Diff_v1.0.0-v2.0.0" w:date="2024-08-28T05:52:00Z">
        <w:r>
          <w:rPr>
            <w:rFonts w:eastAsia="Malgun Gothic"/>
          </w:rPr>
          <w:t>NOTE 2:</w:t>
        </w:r>
        <w:r>
          <w:rPr>
            <w:rFonts w:eastAsia="Malgun Gothic"/>
          </w:rPr>
          <w:tab/>
          <w:t>NTZ mapping to cells will have no impacts on 3GPP specifications, hence it is UE implementation specific.</w:t>
        </w:r>
      </w:ins>
    </w:p>
    <w:p w14:paraId="42933A51" w14:textId="77777777" w:rsidR="004265BC" w:rsidRDefault="004265BC" w:rsidP="004265BC">
      <w:pPr>
        <w:pStyle w:val="B1"/>
        <w:rPr>
          <w:ins w:id="1125" w:author="Diff_v1.0.0-v2.0.0" w:date="2024-08-28T05:52:00Z"/>
          <w:rFonts w:eastAsia="Malgun Gothic"/>
        </w:rPr>
      </w:pPr>
      <w:ins w:id="1126" w:author="Diff_v1.0.0-v2.0.0" w:date="2024-08-28T05:52:00Z">
        <w:r>
          <w:rPr>
            <w:rFonts w:eastAsia="Malgun Gothic"/>
          </w:rPr>
          <w:t>4)</w:t>
        </w:r>
        <w:r>
          <w:rPr>
            <w:rFonts w:eastAsia="Malgun Gothic"/>
          </w:rPr>
          <w:tab/>
          <w:t>No transmissions in the restricted frequency bands are allowed from a UAV UE located in the NTZ (in five dimensions to consider 3D (including height) restrictions, frequencies and time), regardless of the service type.</w:t>
        </w:r>
      </w:ins>
    </w:p>
    <w:p w14:paraId="4BAA6E16" w14:textId="77777777" w:rsidR="004265BC" w:rsidRDefault="004265BC" w:rsidP="004265BC">
      <w:pPr>
        <w:pStyle w:val="B1"/>
        <w:rPr>
          <w:ins w:id="1127" w:author="Diff_v1.0.0-v2.0.0" w:date="2024-08-28T05:52:00Z"/>
          <w:rFonts w:eastAsia="Malgun Gothic"/>
        </w:rPr>
      </w:pPr>
      <w:ins w:id="1128" w:author="Diff_v1.0.0-v2.0.0" w:date="2024-08-28T05:52:00Z">
        <w:r>
          <w:rPr>
            <w:rFonts w:eastAsia="Malgun Gothic"/>
          </w:rPr>
          <w:t>5)</w:t>
        </w:r>
        <w:r>
          <w:rPr>
            <w:rFonts w:eastAsia="Malgun Gothic"/>
          </w:rPr>
          <w:tab/>
          <w:t>UAV UE neither transmits nor attempts to transmit in the NTZ. But UAV UEs can transmit/receive normally outside of the NTZ.</w:t>
        </w:r>
      </w:ins>
    </w:p>
    <w:p w14:paraId="22387B71" w14:textId="77777777" w:rsidR="004265BC" w:rsidRDefault="004265BC" w:rsidP="004265BC">
      <w:pPr>
        <w:pStyle w:val="B1"/>
        <w:rPr>
          <w:ins w:id="1129" w:author="Diff_v1.0.0-v2.0.0" w:date="2024-08-28T05:52:00Z"/>
          <w:rFonts w:eastAsia="Malgun Gothic"/>
        </w:rPr>
      </w:pPr>
      <w:ins w:id="1130" w:author="Diff_v1.0.0-v2.0.0" w:date="2024-08-28T05:52:00Z">
        <w:r>
          <w:rPr>
            <w:rFonts w:eastAsia="Malgun Gothic"/>
          </w:rPr>
          <w:t>6)</w:t>
        </w:r>
        <w:r>
          <w:rPr>
            <w:rFonts w:eastAsia="Malgun Gothic"/>
          </w:rPr>
          <w:tab/>
          <w:t>UAV UEs supporting NTZ regulations are configured with NTZ assistance information, so that these UAV UEs will be aware of the presence of NTZs.</w:t>
        </w:r>
      </w:ins>
    </w:p>
    <w:p w14:paraId="72D296B1" w14:textId="77777777" w:rsidR="004265BC" w:rsidRDefault="004265BC" w:rsidP="004265BC">
      <w:pPr>
        <w:rPr>
          <w:ins w:id="1131" w:author="Diff_v1.0.0-v2.0.0" w:date="2024-08-28T05:52:00Z"/>
          <w:rFonts w:eastAsia="Malgun Gothic"/>
        </w:rPr>
      </w:pPr>
      <w:ins w:id="1132" w:author="Diff_v1.0.0-v2.0.0" w:date="2024-08-28T05:52:00Z">
        <w:r>
          <w:rPr>
            <w:rFonts w:eastAsia="Malgun Gothic"/>
          </w:rPr>
          <w:t>The UAV UE(s) configured with the following NTZ assistance information is responsible to provide such assistance information to the modem and to perform NTZ enforcement in implementation dependent ways.</w:t>
        </w:r>
      </w:ins>
    </w:p>
    <w:p w14:paraId="0737D5F8" w14:textId="77777777" w:rsidR="004265BC" w:rsidRDefault="004265BC" w:rsidP="004265BC">
      <w:pPr>
        <w:pStyle w:val="B1"/>
        <w:rPr>
          <w:ins w:id="1133" w:author="Diff_v1.0.0-v2.0.0" w:date="2024-08-28T05:52:00Z"/>
          <w:rFonts w:eastAsia="Malgun Gothic"/>
        </w:rPr>
      </w:pPr>
      <w:ins w:id="1134" w:author="Diff_v1.0.0-v2.0.0" w:date="2024-08-28T05:52:00Z">
        <w:r>
          <w:rPr>
            <w:rFonts w:eastAsia="Malgun Gothic"/>
          </w:rPr>
          <w:t>-</w:t>
        </w:r>
        <w:r>
          <w:rPr>
            <w:rFonts w:eastAsia="Malgun Gothic"/>
          </w:rPr>
          <w:tab/>
          <w:t>A list of the restricted frequency band(s) with Geographical Area (including coordinates with longitude, latitude and height restrictions).</w:t>
        </w:r>
      </w:ins>
    </w:p>
    <w:p w14:paraId="516BFDB6" w14:textId="6A2846AD" w:rsidR="004571B1" w:rsidRPr="004571B1" w:rsidRDefault="004571B1" w:rsidP="004265BC">
      <w:pPr>
        <w:pStyle w:val="NO"/>
        <w:rPr>
          <w:ins w:id="1135" w:author="Diff_v1.0.0-v2.0.0" w:date="2024-08-28T05:52:00Z"/>
          <w:lang w:eastAsia="ja-JP"/>
        </w:rPr>
      </w:pPr>
      <w:ins w:id="1136" w:author="Diff_v1.0.0-v2.0.0" w:date="2024-08-28T05:52:00Z">
        <w:r w:rsidRPr="004571B1">
          <w:rPr>
            <w:rFonts w:eastAsia="Malgun Gothic"/>
            <w:lang w:eastAsia="ja-JP"/>
          </w:rPr>
          <w:t>NOTE </w:t>
        </w:r>
        <w:r w:rsidRPr="004571B1">
          <w:rPr>
            <w:rFonts w:eastAsia="Malgun Gothic"/>
            <w:lang w:eastAsia="ko-KR"/>
          </w:rPr>
          <w:t>3</w:t>
        </w:r>
        <w:r w:rsidRPr="004571B1">
          <w:rPr>
            <w:rFonts w:eastAsia="Malgun Gothic"/>
            <w:lang w:eastAsia="ja-JP"/>
          </w:rPr>
          <w:t>:</w:t>
        </w:r>
        <w:r w:rsidRPr="004571B1">
          <w:rPr>
            <w:rFonts w:eastAsia="Malgun Gothic"/>
            <w:lang w:eastAsia="ja-JP"/>
          </w:rPr>
          <w:tab/>
        </w:r>
        <w:r w:rsidR="004265BC">
          <w:rPr>
            <w:rFonts w:eastAsia="Malgun Gothic"/>
            <w:lang w:eastAsia="ja-JP"/>
          </w:rPr>
          <w:t>It is assumed UAV UE is configured with NTZ assistance information before accessing to the operator's network, if the local regulation requires NTZ.</w:t>
        </w:r>
      </w:ins>
    </w:p>
    <w:p w14:paraId="36F0FE78" w14:textId="6A5E2E5C" w:rsidR="004571B1" w:rsidRPr="004265BC" w:rsidRDefault="004265BC" w:rsidP="004265BC">
      <w:pPr>
        <w:rPr>
          <w:ins w:id="1137" w:author="Diff_v1.0.0-v2.0.0" w:date="2024-08-28T05:52:00Z"/>
          <w:rFonts w:eastAsia="Malgun Gothic"/>
        </w:rPr>
      </w:pPr>
      <w:ins w:id="1138" w:author="Diff_v1.0.0-v2.0.0" w:date="2024-08-28T05:52:00Z">
        <w:r>
          <w:rPr>
            <w:rFonts w:eastAsia="Malgun Gothic"/>
          </w:rPr>
          <w:t>The above NTZ assistance information is made available to the UAV UE in this release by using:</w:t>
        </w:r>
      </w:ins>
    </w:p>
    <w:p w14:paraId="0A3540DD" w14:textId="77777777" w:rsidR="004265BC" w:rsidRDefault="004265BC" w:rsidP="004265BC">
      <w:pPr>
        <w:pStyle w:val="B1"/>
        <w:rPr>
          <w:ins w:id="1139" w:author="Diff_v1.0.0-v2.0.0" w:date="2024-08-28T05:52:00Z"/>
          <w:rFonts w:eastAsia="Malgun Gothic"/>
        </w:rPr>
      </w:pPr>
      <w:ins w:id="1140" w:author="Diff_v1.0.0-v2.0.0" w:date="2024-08-28T05:52:00Z">
        <w:r>
          <w:rPr>
            <w:rFonts w:eastAsia="Malgun Gothic"/>
          </w:rPr>
          <w:t>-</w:t>
        </w:r>
        <w:r>
          <w:rPr>
            <w:rFonts w:eastAsia="Malgun Gothic"/>
          </w:rPr>
          <w:tab/>
          <w:t>pre-configured;</w:t>
        </w:r>
      </w:ins>
    </w:p>
    <w:p w14:paraId="5A09ECD9" w14:textId="77777777" w:rsidR="004265BC" w:rsidRDefault="004265BC" w:rsidP="004265BC">
      <w:pPr>
        <w:pStyle w:val="B1"/>
        <w:rPr>
          <w:ins w:id="1141" w:author="Diff_v1.0.0-v2.0.0" w:date="2024-08-28T05:52:00Z"/>
          <w:rFonts w:eastAsia="Malgun Gothic"/>
        </w:rPr>
      </w:pPr>
      <w:ins w:id="1142" w:author="Diff_v1.0.0-v2.0.0" w:date="2024-08-28T05:52:00Z">
        <w:r>
          <w:rPr>
            <w:rFonts w:eastAsia="Malgun Gothic"/>
          </w:rPr>
          <w:t>-</w:t>
        </w:r>
        <w:r>
          <w:rPr>
            <w:rFonts w:eastAsia="Malgun Gothic"/>
          </w:rPr>
          <w:tab/>
          <w:t>configured by using mechanism that is out of 3GPP scope.</w:t>
        </w:r>
      </w:ins>
    </w:p>
    <w:p w14:paraId="5576E550" w14:textId="77777777" w:rsidR="004265BC" w:rsidRDefault="004265BC" w:rsidP="004265BC">
      <w:pPr>
        <w:rPr>
          <w:ins w:id="1143" w:author="Diff_v1.0.0-v2.0.0" w:date="2024-08-28T05:52:00Z"/>
          <w:rFonts w:eastAsia="Malgun Gothic"/>
        </w:rPr>
      </w:pPr>
      <w:ins w:id="1144" w:author="Diff_v1.0.0-v2.0.0" w:date="2024-08-28T05:52:00Z">
        <w:r>
          <w:rPr>
            <w:rFonts w:eastAsia="Malgun Gothic"/>
          </w:rPr>
          <w:t>The UAV UE(s) configured with the NTZ assistance information is expected to perform the following:</w:t>
        </w:r>
      </w:ins>
    </w:p>
    <w:p w14:paraId="63AE092F" w14:textId="77777777" w:rsidR="004265BC" w:rsidRDefault="004265BC" w:rsidP="004265BC">
      <w:pPr>
        <w:pStyle w:val="B1"/>
        <w:rPr>
          <w:ins w:id="1145" w:author="Diff_v1.0.0-v2.0.0" w:date="2024-08-28T05:52:00Z"/>
          <w:rFonts w:eastAsia="Malgun Gothic"/>
        </w:rPr>
      </w:pPr>
      <w:ins w:id="1146" w:author="Diff_v1.0.0-v2.0.0" w:date="2024-08-28T05:52:00Z">
        <w:r>
          <w:rPr>
            <w:rFonts w:eastAsia="Malgun Gothic"/>
          </w:rPr>
          <w:t>a)</w:t>
        </w:r>
        <w:r>
          <w:rPr>
            <w:rFonts w:eastAsia="Malgun Gothic"/>
          </w:rPr>
          <w:tab/>
          <w:t>enforces NTZ based on the configured/provisioned NTZ assistance information.</w:t>
        </w:r>
      </w:ins>
    </w:p>
    <w:p w14:paraId="2FB2123F" w14:textId="77777777" w:rsidR="004265BC" w:rsidRDefault="004265BC" w:rsidP="004265BC">
      <w:pPr>
        <w:pStyle w:val="B1"/>
        <w:rPr>
          <w:ins w:id="1147" w:author="Diff_v1.0.0-v2.0.0" w:date="2024-08-28T05:52:00Z"/>
          <w:rFonts w:eastAsia="Malgun Gothic"/>
        </w:rPr>
      </w:pPr>
      <w:ins w:id="1148" w:author="Diff_v1.0.0-v2.0.0" w:date="2024-08-28T05:52:00Z">
        <w:r>
          <w:rPr>
            <w:rFonts w:eastAsia="Malgun Gothic"/>
          </w:rPr>
          <w:t>b)</w:t>
        </w:r>
        <w:r>
          <w:rPr>
            <w:rFonts w:eastAsia="Malgun Gothic"/>
          </w:rPr>
          <w:tab/>
          <w:t>upon applying NTZ enforcement, the UAV UE does not transmit any signalling or data with restricted frequencies.</w:t>
        </w:r>
      </w:ins>
    </w:p>
    <w:p w14:paraId="164138CF" w14:textId="77777777" w:rsidR="004265BC" w:rsidRDefault="004265BC" w:rsidP="004265BC">
      <w:pPr>
        <w:pStyle w:val="B1"/>
        <w:rPr>
          <w:ins w:id="1149" w:author="Diff_v1.0.0-v2.0.0" w:date="2024-08-28T05:52:00Z"/>
          <w:rFonts w:eastAsia="Malgun Gothic"/>
        </w:rPr>
      </w:pPr>
      <w:ins w:id="1150" w:author="Diff_v1.0.0-v2.0.0" w:date="2024-08-28T05:52:00Z">
        <w:r>
          <w:rPr>
            <w:rFonts w:eastAsia="Malgun Gothic"/>
          </w:rPr>
          <w:t>c)</w:t>
        </w:r>
        <w:r>
          <w:rPr>
            <w:rFonts w:eastAsia="Malgun Gothic"/>
          </w:rPr>
          <w:tab/>
          <w:t>does not select/reselect any cells impacted entirely by an NTZ.</w:t>
        </w:r>
      </w:ins>
    </w:p>
    <w:p w14:paraId="6C2C76EE" w14:textId="77777777" w:rsidR="00491AB2" w:rsidRDefault="00491AB2">
      <w:pPr>
        <w:overflowPunct/>
        <w:autoSpaceDE/>
        <w:autoSpaceDN/>
        <w:adjustRightInd/>
        <w:spacing w:after="0"/>
        <w:textAlignment w:val="auto"/>
        <w:rPr>
          <w:rFonts w:ascii="Arial" w:hAnsi="Arial"/>
          <w:sz w:val="36"/>
        </w:rPr>
      </w:pPr>
      <w:bookmarkStart w:id="1151" w:name="_Toc157501990"/>
      <w:bookmarkStart w:id="1152" w:name="_Toc160429178"/>
      <w:bookmarkStart w:id="1153" w:name="_Toc160798956"/>
      <w:bookmarkStart w:id="1154" w:name="_Toc164709756"/>
      <w:bookmarkStart w:id="1155" w:name="_Toc164922732"/>
      <w:bookmarkStart w:id="1156" w:name="_Toc129708892"/>
      <w:r>
        <w:lastRenderedPageBreak/>
        <w:br w:type="page"/>
      </w:r>
    </w:p>
    <w:p w14:paraId="3C01A9DB" w14:textId="5EBF4E52" w:rsidR="00D14BD7" w:rsidRPr="003B7682" w:rsidRDefault="00D14BD7" w:rsidP="002103DE">
      <w:pPr>
        <w:pStyle w:val="Heading9"/>
      </w:pPr>
      <w:bookmarkStart w:id="1157" w:name="_Toc168575306"/>
      <w:bookmarkStart w:id="1158" w:name="_Toc175716831"/>
      <w:r w:rsidRPr="003B7682">
        <w:lastRenderedPageBreak/>
        <w:t xml:space="preserve">Annex </w:t>
      </w:r>
      <w:r w:rsidR="00E00C76" w:rsidRPr="003B7682">
        <w:t>A</w:t>
      </w:r>
      <w:r w:rsidRPr="003B7682">
        <w:t>:</w:t>
      </w:r>
      <w:r w:rsidR="003912A9" w:rsidRPr="003B7682">
        <w:br/>
      </w:r>
      <w:bookmarkEnd w:id="1151"/>
      <w:bookmarkEnd w:id="1152"/>
      <w:r w:rsidR="00C658E2" w:rsidRPr="003B7682">
        <w:t>Background Information about No Transmit Zones</w:t>
      </w:r>
      <w:bookmarkEnd w:id="1153"/>
      <w:bookmarkEnd w:id="1154"/>
      <w:bookmarkEnd w:id="1155"/>
      <w:bookmarkEnd w:id="1157"/>
      <w:bookmarkEnd w:id="1158"/>
    </w:p>
    <w:p w14:paraId="26DDFD71" w14:textId="61FCF7AF" w:rsidR="00D14BD7" w:rsidRPr="003B7682" w:rsidRDefault="00E00C76" w:rsidP="00C658E2">
      <w:pPr>
        <w:pStyle w:val="Heading1"/>
      </w:pPr>
      <w:bookmarkStart w:id="1159" w:name="_Toc157501991"/>
      <w:bookmarkStart w:id="1160" w:name="_Toc160357112"/>
      <w:bookmarkStart w:id="1161" w:name="_Toc160357325"/>
      <w:bookmarkStart w:id="1162" w:name="_Toc160429179"/>
      <w:bookmarkStart w:id="1163" w:name="_Toc160798957"/>
      <w:bookmarkStart w:id="1164" w:name="_Toc164709757"/>
      <w:bookmarkStart w:id="1165" w:name="_Toc164922733"/>
      <w:bookmarkStart w:id="1166" w:name="_Toc168575307"/>
      <w:bookmarkStart w:id="1167" w:name="_Toc175716832"/>
      <w:r w:rsidRPr="003B7682">
        <w:t>A</w:t>
      </w:r>
      <w:r w:rsidR="00D14BD7" w:rsidRPr="003B7682">
        <w:t>.1</w:t>
      </w:r>
      <w:r w:rsidR="00283804" w:rsidRPr="003B7682">
        <w:tab/>
      </w:r>
      <w:r w:rsidR="00D14BD7" w:rsidRPr="003B7682">
        <w:t>CEPT Decision 22(07)</w:t>
      </w:r>
      <w:bookmarkEnd w:id="1159"/>
      <w:bookmarkEnd w:id="1160"/>
      <w:bookmarkEnd w:id="1161"/>
      <w:bookmarkEnd w:id="1162"/>
      <w:bookmarkEnd w:id="1163"/>
      <w:bookmarkEnd w:id="1164"/>
      <w:bookmarkEnd w:id="1165"/>
      <w:bookmarkEnd w:id="1166"/>
      <w:bookmarkEnd w:id="1167"/>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1168"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1168"/>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1169" w:name="_PERM_MCCTEMPBM_CRPT50560008___5"/>
            <w:r w:rsidRPr="003B7682">
              <w:rPr>
                <w:i/>
                <w:iCs/>
                <w:color w:val="FF0000"/>
              </w:rPr>
              <w:t>Considering</w:t>
            </w:r>
          </w:p>
          <w:bookmarkEnd w:id="1169"/>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1170" w:name="_PERM_MCCTEMPBM_CRPT50560009___5"/>
            <w:r w:rsidRPr="003B7682">
              <w:rPr>
                <w:i/>
                <w:iCs/>
                <w:color w:val="FF0000"/>
              </w:rPr>
              <w:t>DECIDES</w:t>
            </w:r>
          </w:p>
          <w:bookmarkEnd w:id="1170"/>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1171" w:name="_CRAnnexEinformative"/>
      <w:bookmarkEnd w:id="1171"/>
      <w:r w:rsidRPr="003B7682">
        <w:br w:type="page"/>
      </w:r>
    </w:p>
    <w:p w14:paraId="5CA5E6C2" w14:textId="2E233C30" w:rsidR="00080512" w:rsidRPr="003B7682" w:rsidRDefault="00080512" w:rsidP="002103DE">
      <w:pPr>
        <w:pStyle w:val="Heading9"/>
      </w:pPr>
      <w:bookmarkStart w:id="1172" w:name="_Toc157501992"/>
      <w:bookmarkStart w:id="1173" w:name="_Toc160429180"/>
      <w:bookmarkStart w:id="1174" w:name="_Toc160798958"/>
      <w:bookmarkStart w:id="1175" w:name="_Toc164709758"/>
      <w:bookmarkStart w:id="1176" w:name="_Toc164922734"/>
      <w:bookmarkStart w:id="1177" w:name="_Toc168575308"/>
      <w:bookmarkStart w:id="1178" w:name="_Toc175716833"/>
      <w:r w:rsidRPr="003B7682">
        <w:lastRenderedPageBreak/>
        <w:t xml:space="preserve">Annex </w:t>
      </w:r>
      <w:r w:rsidR="00730B2B" w:rsidRPr="003B7682">
        <w:rPr>
          <w:rFonts w:hint="eastAsia"/>
          <w:lang w:eastAsia="ko-KR"/>
        </w:rPr>
        <w:t>B</w:t>
      </w:r>
      <w:r w:rsidRPr="003B7682">
        <w:t>:</w:t>
      </w:r>
      <w:r w:rsidRPr="003B7682">
        <w:br/>
        <w:t>Change history</w:t>
      </w:r>
      <w:bookmarkEnd w:id="1156"/>
      <w:bookmarkEnd w:id="1172"/>
      <w:bookmarkEnd w:id="1173"/>
      <w:bookmarkEnd w:id="1174"/>
      <w:bookmarkEnd w:id="1175"/>
      <w:bookmarkEnd w:id="1176"/>
      <w:bookmarkEnd w:id="1177"/>
      <w:bookmarkEnd w:id="11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1179" w:name="historyclause"/>
            <w:bookmarkEnd w:id="1179"/>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07778D74"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w:t>
            </w:r>
            <w:del w:id="1180" w:author="Diff_v1.0.0-v2.0.0" w:date="2024-08-28T05:52:00Z">
              <w:r w:rsidR="00103564" w:rsidRPr="003B7682">
                <w:rPr>
                  <w:rFonts w:eastAsiaTheme="minorEastAsia"/>
                  <w:sz w:val="16"/>
                  <w:szCs w:val="16"/>
                  <w:lang w:eastAsia="ko-KR"/>
                </w:rPr>
                <w:delText xml:space="preserve">TR </w:delText>
              </w:r>
            </w:del>
            <w:r w:rsidR="00103564" w:rsidRPr="003B7682">
              <w:rPr>
                <w:rFonts w:eastAsiaTheme="minorEastAsia"/>
                <w:sz w:val="16"/>
                <w:szCs w:val="16"/>
                <w:lang w:eastAsia="ko-KR"/>
              </w:rPr>
              <w:t>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Approved pCRs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r w:rsidR="002611E3" w:rsidRPr="002611E3" w14:paraId="5826BEB2" w14:textId="77777777" w:rsidTr="0027578B">
        <w:tc>
          <w:tcPr>
            <w:tcW w:w="800" w:type="dxa"/>
            <w:shd w:val="solid" w:color="FFFFFF" w:fill="auto"/>
          </w:tcPr>
          <w:p w14:paraId="202122ED" w14:textId="4B37B93F" w:rsidR="00A4024A" w:rsidRPr="002611E3" w:rsidRDefault="00A4024A" w:rsidP="00A4024A">
            <w:pPr>
              <w:pStyle w:val="TAC"/>
              <w:rPr>
                <w:color w:val="0000FF"/>
                <w:sz w:val="16"/>
                <w:szCs w:val="16"/>
              </w:rPr>
            </w:pPr>
            <w:r w:rsidRPr="002611E3">
              <w:rPr>
                <w:color w:val="0000FF"/>
                <w:sz w:val="16"/>
                <w:szCs w:val="16"/>
              </w:rPr>
              <w:t>2024-06</w:t>
            </w:r>
          </w:p>
        </w:tc>
        <w:tc>
          <w:tcPr>
            <w:tcW w:w="901" w:type="dxa"/>
            <w:shd w:val="solid" w:color="FFFFFF" w:fill="auto"/>
          </w:tcPr>
          <w:p w14:paraId="32459F23" w14:textId="167B4342" w:rsidR="00A4024A" w:rsidRPr="002611E3" w:rsidRDefault="00A4024A" w:rsidP="00A4024A">
            <w:pPr>
              <w:pStyle w:val="TAC"/>
              <w:rPr>
                <w:color w:val="0000FF"/>
                <w:sz w:val="16"/>
                <w:szCs w:val="16"/>
              </w:rPr>
            </w:pPr>
            <w:r w:rsidRPr="002611E3">
              <w:rPr>
                <w:color w:val="0000FF"/>
                <w:sz w:val="16"/>
                <w:szCs w:val="16"/>
              </w:rPr>
              <w:t>SP#104</w:t>
            </w:r>
          </w:p>
        </w:tc>
        <w:tc>
          <w:tcPr>
            <w:tcW w:w="1134" w:type="dxa"/>
            <w:shd w:val="solid" w:color="FFFFFF" w:fill="auto"/>
          </w:tcPr>
          <w:p w14:paraId="33F6CEAB" w14:textId="76CC6371" w:rsidR="00A4024A" w:rsidRPr="002611E3" w:rsidRDefault="00A4024A" w:rsidP="00A4024A">
            <w:pPr>
              <w:pStyle w:val="TAC"/>
              <w:rPr>
                <w:color w:val="0000FF"/>
                <w:sz w:val="16"/>
                <w:szCs w:val="16"/>
              </w:rPr>
            </w:pPr>
            <w:r w:rsidRPr="002611E3">
              <w:rPr>
                <w:rFonts w:ascii="Times New Roman" w:hAnsi="Times New Roman"/>
                <w:color w:val="0000FF"/>
                <w:sz w:val="16"/>
                <w:szCs w:val="16"/>
              </w:rPr>
              <w:t xml:space="preserve">SP-240618 </w:t>
            </w:r>
          </w:p>
        </w:tc>
        <w:tc>
          <w:tcPr>
            <w:tcW w:w="567" w:type="dxa"/>
            <w:shd w:val="solid" w:color="FFFFFF" w:fill="auto"/>
          </w:tcPr>
          <w:p w14:paraId="1E633E81" w14:textId="2EC9F5ED" w:rsidR="00A4024A" w:rsidRPr="002611E3" w:rsidRDefault="00A4024A" w:rsidP="00A4024A">
            <w:pPr>
              <w:pStyle w:val="TAC"/>
              <w:rPr>
                <w:color w:val="0000FF"/>
                <w:sz w:val="16"/>
                <w:szCs w:val="16"/>
              </w:rPr>
            </w:pPr>
            <w:r w:rsidRPr="002611E3">
              <w:rPr>
                <w:color w:val="0000FF"/>
                <w:sz w:val="16"/>
                <w:szCs w:val="16"/>
              </w:rPr>
              <w:t>-</w:t>
            </w:r>
          </w:p>
        </w:tc>
        <w:tc>
          <w:tcPr>
            <w:tcW w:w="426" w:type="dxa"/>
            <w:shd w:val="solid" w:color="FFFFFF" w:fill="auto"/>
          </w:tcPr>
          <w:p w14:paraId="6061A02C" w14:textId="14EC41A5" w:rsidR="00A4024A" w:rsidRPr="002611E3" w:rsidRDefault="00A4024A" w:rsidP="00A4024A">
            <w:pPr>
              <w:pStyle w:val="TAC"/>
              <w:rPr>
                <w:color w:val="0000FF"/>
                <w:sz w:val="16"/>
                <w:szCs w:val="16"/>
              </w:rPr>
            </w:pPr>
            <w:r w:rsidRPr="002611E3">
              <w:rPr>
                <w:color w:val="0000FF"/>
                <w:sz w:val="16"/>
                <w:szCs w:val="16"/>
              </w:rPr>
              <w:t>-</w:t>
            </w:r>
          </w:p>
        </w:tc>
        <w:tc>
          <w:tcPr>
            <w:tcW w:w="425" w:type="dxa"/>
            <w:shd w:val="solid" w:color="FFFFFF" w:fill="auto"/>
          </w:tcPr>
          <w:p w14:paraId="1C4A9280" w14:textId="469F016D" w:rsidR="00A4024A" w:rsidRPr="002611E3" w:rsidRDefault="00A4024A" w:rsidP="00A4024A">
            <w:pPr>
              <w:pStyle w:val="TAC"/>
              <w:rPr>
                <w:color w:val="0000FF"/>
                <w:sz w:val="16"/>
                <w:szCs w:val="16"/>
              </w:rPr>
            </w:pPr>
            <w:r w:rsidRPr="002611E3">
              <w:rPr>
                <w:color w:val="0000FF"/>
                <w:sz w:val="16"/>
                <w:szCs w:val="16"/>
              </w:rPr>
              <w:t>-</w:t>
            </w:r>
          </w:p>
        </w:tc>
        <w:tc>
          <w:tcPr>
            <w:tcW w:w="4678" w:type="dxa"/>
            <w:shd w:val="solid" w:color="FFFFFF" w:fill="auto"/>
          </w:tcPr>
          <w:p w14:paraId="73E2FC28" w14:textId="66409D72" w:rsidR="00A4024A" w:rsidRPr="002611E3" w:rsidRDefault="00A4024A" w:rsidP="00A4024A">
            <w:pPr>
              <w:pStyle w:val="TAL"/>
              <w:rPr>
                <w:color w:val="0000FF"/>
                <w:sz w:val="16"/>
                <w:szCs w:val="16"/>
              </w:rPr>
            </w:pPr>
            <w:r w:rsidRPr="002611E3">
              <w:rPr>
                <w:color w:val="0000FF"/>
                <w:sz w:val="16"/>
                <w:szCs w:val="16"/>
              </w:rPr>
              <w:t>MCC editorial update for presentation to TSG SA#104 for information</w:t>
            </w:r>
          </w:p>
        </w:tc>
        <w:tc>
          <w:tcPr>
            <w:tcW w:w="708" w:type="dxa"/>
            <w:shd w:val="solid" w:color="FFFFFF" w:fill="auto"/>
          </w:tcPr>
          <w:p w14:paraId="65F08B8E" w14:textId="68951BE0" w:rsidR="00A4024A" w:rsidRPr="002611E3" w:rsidRDefault="00A4024A" w:rsidP="00A4024A">
            <w:pPr>
              <w:pStyle w:val="TAC"/>
              <w:rPr>
                <w:color w:val="0000FF"/>
                <w:sz w:val="16"/>
                <w:szCs w:val="16"/>
              </w:rPr>
            </w:pPr>
            <w:r w:rsidRPr="002611E3">
              <w:rPr>
                <w:color w:val="0000FF"/>
                <w:sz w:val="16"/>
                <w:szCs w:val="16"/>
              </w:rPr>
              <w:t>1.0.0</w:t>
            </w:r>
          </w:p>
        </w:tc>
      </w:tr>
      <w:tr w:rsidR="00AB4482" w:rsidRPr="00283804" w14:paraId="10C955D0" w14:textId="77777777" w:rsidTr="0027578B">
        <w:trPr>
          <w:ins w:id="1181" w:author="Diff_v1.0.0-v2.0.0" w:date="2024-08-28T05:52:00Z"/>
        </w:trPr>
        <w:tc>
          <w:tcPr>
            <w:tcW w:w="800" w:type="dxa"/>
            <w:shd w:val="solid" w:color="FFFFFF" w:fill="auto"/>
          </w:tcPr>
          <w:p w14:paraId="25EC6D14" w14:textId="71E63C41" w:rsidR="00AB4482" w:rsidRDefault="00DB5F04" w:rsidP="00A4024A">
            <w:pPr>
              <w:pStyle w:val="TAC"/>
              <w:rPr>
                <w:ins w:id="1182" w:author="Diff_v1.0.0-v2.0.0" w:date="2024-08-28T05:52:00Z"/>
                <w:sz w:val="16"/>
                <w:szCs w:val="16"/>
              </w:rPr>
            </w:pPr>
            <w:ins w:id="1183" w:author="Diff_v1.0.0-v2.0.0" w:date="2024-08-28T05:52:00Z">
              <w:r>
                <w:rPr>
                  <w:sz w:val="16"/>
                  <w:szCs w:val="16"/>
                </w:rPr>
                <w:t>2024-0</w:t>
              </w:r>
              <w:r w:rsidR="007A735A">
                <w:rPr>
                  <w:sz w:val="16"/>
                  <w:szCs w:val="16"/>
                </w:rPr>
                <w:t>8</w:t>
              </w:r>
            </w:ins>
          </w:p>
        </w:tc>
        <w:tc>
          <w:tcPr>
            <w:tcW w:w="901" w:type="dxa"/>
            <w:shd w:val="solid" w:color="FFFFFF" w:fill="auto"/>
          </w:tcPr>
          <w:p w14:paraId="7A2158DA" w14:textId="7E914AED" w:rsidR="00AB4482" w:rsidRDefault="00DB5F04" w:rsidP="00A4024A">
            <w:pPr>
              <w:pStyle w:val="TAC"/>
              <w:rPr>
                <w:ins w:id="1184" w:author="Diff_v1.0.0-v2.0.0" w:date="2024-08-28T05:52:00Z"/>
                <w:sz w:val="16"/>
                <w:szCs w:val="16"/>
              </w:rPr>
            </w:pPr>
            <w:ins w:id="1185" w:author="Diff_v1.0.0-v2.0.0" w:date="2024-08-28T05:52:00Z">
              <w:r>
                <w:rPr>
                  <w:sz w:val="16"/>
                  <w:szCs w:val="16"/>
                </w:rPr>
                <w:t>S</w:t>
              </w:r>
              <w:r w:rsidR="007A735A">
                <w:rPr>
                  <w:sz w:val="16"/>
                  <w:szCs w:val="16"/>
                </w:rPr>
                <w:t>A2#164</w:t>
              </w:r>
            </w:ins>
          </w:p>
        </w:tc>
        <w:tc>
          <w:tcPr>
            <w:tcW w:w="1134" w:type="dxa"/>
            <w:shd w:val="solid" w:color="FFFFFF" w:fill="auto"/>
          </w:tcPr>
          <w:p w14:paraId="6C5A9310" w14:textId="4FF68ECE" w:rsidR="00AB4482" w:rsidRDefault="00DB5F04" w:rsidP="00A4024A">
            <w:pPr>
              <w:pStyle w:val="TAC"/>
              <w:rPr>
                <w:ins w:id="1186" w:author="Diff_v1.0.0-v2.0.0" w:date="2024-08-28T05:52:00Z"/>
                <w:rFonts w:ascii="Times New Roman" w:hAnsi="Times New Roman"/>
                <w:sz w:val="16"/>
                <w:szCs w:val="16"/>
              </w:rPr>
            </w:pPr>
            <w:ins w:id="1187" w:author="Diff_v1.0.0-v2.0.0" w:date="2024-08-28T05:52:00Z">
              <w:r>
                <w:rPr>
                  <w:rFonts w:ascii="Times New Roman" w:hAnsi="Times New Roman"/>
                  <w:sz w:val="16"/>
                  <w:szCs w:val="16"/>
                </w:rPr>
                <w:t xml:space="preserve">S2-2409506, </w:t>
              </w:r>
              <w:r w:rsidR="008379BE">
                <w:rPr>
                  <w:rFonts w:ascii="Times New Roman" w:hAnsi="Times New Roman"/>
                  <w:sz w:val="16"/>
                  <w:szCs w:val="16"/>
                </w:rPr>
                <w:t>S2-2409542</w:t>
              </w:r>
            </w:ins>
          </w:p>
        </w:tc>
        <w:tc>
          <w:tcPr>
            <w:tcW w:w="567" w:type="dxa"/>
            <w:shd w:val="solid" w:color="FFFFFF" w:fill="auto"/>
          </w:tcPr>
          <w:p w14:paraId="69C8ADFE" w14:textId="6B64E79A" w:rsidR="00AB4482" w:rsidRDefault="008379BE" w:rsidP="00A4024A">
            <w:pPr>
              <w:pStyle w:val="TAC"/>
              <w:rPr>
                <w:ins w:id="1188" w:author="Diff_v1.0.0-v2.0.0" w:date="2024-08-28T05:52:00Z"/>
                <w:sz w:val="16"/>
                <w:szCs w:val="16"/>
              </w:rPr>
            </w:pPr>
            <w:ins w:id="1189" w:author="Diff_v1.0.0-v2.0.0" w:date="2024-08-28T05:52:00Z">
              <w:r>
                <w:rPr>
                  <w:sz w:val="16"/>
                  <w:szCs w:val="16"/>
                </w:rPr>
                <w:t>-</w:t>
              </w:r>
            </w:ins>
          </w:p>
        </w:tc>
        <w:tc>
          <w:tcPr>
            <w:tcW w:w="426" w:type="dxa"/>
            <w:shd w:val="solid" w:color="FFFFFF" w:fill="auto"/>
          </w:tcPr>
          <w:p w14:paraId="52C7D9BD" w14:textId="0D23F391" w:rsidR="00AB4482" w:rsidRDefault="008379BE" w:rsidP="00A4024A">
            <w:pPr>
              <w:pStyle w:val="TAC"/>
              <w:rPr>
                <w:ins w:id="1190" w:author="Diff_v1.0.0-v2.0.0" w:date="2024-08-28T05:52:00Z"/>
                <w:sz w:val="16"/>
                <w:szCs w:val="16"/>
              </w:rPr>
            </w:pPr>
            <w:ins w:id="1191" w:author="Diff_v1.0.0-v2.0.0" w:date="2024-08-28T05:52:00Z">
              <w:r>
                <w:rPr>
                  <w:sz w:val="16"/>
                  <w:szCs w:val="16"/>
                </w:rPr>
                <w:t>-</w:t>
              </w:r>
            </w:ins>
          </w:p>
        </w:tc>
        <w:tc>
          <w:tcPr>
            <w:tcW w:w="425" w:type="dxa"/>
            <w:shd w:val="solid" w:color="FFFFFF" w:fill="auto"/>
          </w:tcPr>
          <w:p w14:paraId="57F91A26" w14:textId="6A362CFA" w:rsidR="00AB4482" w:rsidRDefault="008379BE" w:rsidP="00A4024A">
            <w:pPr>
              <w:pStyle w:val="TAC"/>
              <w:rPr>
                <w:ins w:id="1192" w:author="Diff_v1.0.0-v2.0.0" w:date="2024-08-28T05:52:00Z"/>
                <w:sz w:val="16"/>
                <w:szCs w:val="16"/>
              </w:rPr>
            </w:pPr>
            <w:ins w:id="1193" w:author="Diff_v1.0.0-v2.0.0" w:date="2024-08-28T05:52:00Z">
              <w:r>
                <w:rPr>
                  <w:sz w:val="16"/>
                  <w:szCs w:val="16"/>
                </w:rPr>
                <w:t>-</w:t>
              </w:r>
            </w:ins>
          </w:p>
        </w:tc>
        <w:tc>
          <w:tcPr>
            <w:tcW w:w="4678" w:type="dxa"/>
            <w:shd w:val="solid" w:color="FFFFFF" w:fill="auto"/>
          </w:tcPr>
          <w:p w14:paraId="0A6D12A1" w14:textId="72686AFF" w:rsidR="00AB4482" w:rsidRDefault="008379BE" w:rsidP="00A4024A">
            <w:pPr>
              <w:pStyle w:val="TAL"/>
              <w:rPr>
                <w:ins w:id="1194" w:author="Diff_v1.0.0-v2.0.0" w:date="2024-08-28T05:52:00Z"/>
                <w:sz w:val="16"/>
                <w:szCs w:val="16"/>
              </w:rPr>
            </w:pPr>
            <w:ins w:id="1195" w:author="Diff_v1.0.0-v2.0.0" w:date="2024-08-28T05:52:00Z">
              <w:r>
                <w:rPr>
                  <w:sz w:val="16"/>
                  <w:szCs w:val="16"/>
                </w:rPr>
                <w:t>Approved pCRs implemented.</w:t>
              </w:r>
            </w:ins>
          </w:p>
        </w:tc>
        <w:tc>
          <w:tcPr>
            <w:tcW w:w="708" w:type="dxa"/>
            <w:shd w:val="solid" w:color="FFFFFF" w:fill="auto"/>
          </w:tcPr>
          <w:p w14:paraId="15705068" w14:textId="33642DEA" w:rsidR="00AB4482" w:rsidRDefault="008379BE" w:rsidP="00A4024A">
            <w:pPr>
              <w:pStyle w:val="TAC"/>
              <w:rPr>
                <w:ins w:id="1196" w:author="Diff_v1.0.0-v2.0.0" w:date="2024-08-28T05:52:00Z"/>
                <w:sz w:val="16"/>
                <w:szCs w:val="16"/>
              </w:rPr>
            </w:pPr>
            <w:ins w:id="1197" w:author="Diff_v1.0.0-v2.0.0" w:date="2024-08-28T05:52:00Z">
              <w:r>
                <w:rPr>
                  <w:sz w:val="16"/>
                  <w:szCs w:val="16"/>
                </w:rPr>
                <w:t>1.1.0</w:t>
              </w:r>
            </w:ins>
          </w:p>
        </w:tc>
      </w:tr>
      <w:tr w:rsidR="002611E3" w:rsidRPr="00283804" w14:paraId="39B97DAB" w14:textId="77777777" w:rsidTr="0027578B">
        <w:trPr>
          <w:ins w:id="1198" w:author="Diff_v1.0.0-v2.0.0" w:date="2024-08-28T05:52:00Z"/>
        </w:trPr>
        <w:tc>
          <w:tcPr>
            <w:tcW w:w="800" w:type="dxa"/>
            <w:shd w:val="solid" w:color="FFFFFF" w:fill="auto"/>
          </w:tcPr>
          <w:p w14:paraId="7CC566C3" w14:textId="45D19D6A" w:rsidR="002611E3" w:rsidRDefault="002611E3" w:rsidP="002611E3">
            <w:pPr>
              <w:pStyle w:val="TAC"/>
              <w:rPr>
                <w:ins w:id="1199" w:author="Diff_v1.0.0-v2.0.0" w:date="2024-08-28T05:52:00Z"/>
                <w:sz w:val="16"/>
                <w:szCs w:val="16"/>
              </w:rPr>
            </w:pPr>
            <w:ins w:id="1200" w:author="Diff_v1.0.0-v2.0.0" w:date="2024-08-28T05:52:00Z">
              <w:r w:rsidRPr="002611E3">
                <w:rPr>
                  <w:color w:val="0000FF"/>
                  <w:sz w:val="16"/>
                  <w:szCs w:val="16"/>
                </w:rPr>
                <w:t>2024-0</w:t>
              </w:r>
            </w:ins>
            <w:ins w:id="1201" w:author="Maurice Pope" w:date="2024-09-03T06:05:00Z">
              <w:r w:rsidR="0017168A">
                <w:rPr>
                  <w:color w:val="0000FF"/>
                  <w:sz w:val="16"/>
                  <w:szCs w:val="16"/>
                </w:rPr>
                <w:t>9</w:t>
              </w:r>
            </w:ins>
          </w:p>
        </w:tc>
        <w:tc>
          <w:tcPr>
            <w:tcW w:w="901" w:type="dxa"/>
            <w:shd w:val="solid" w:color="FFFFFF" w:fill="auto"/>
          </w:tcPr>
          <w:p w14:paraId="3C044F0F" w14:textId="1E8DE0A5" w:rsidR="002611E3" w:rsidRDefault="002611E3" w:rsidP="002611E3">
            <w:pPr>
              <w:pStyle w:val="TAC"/>
              <w:rPr>
                <w:ins w:id="1202" w:author="Diff_v1.0.0-v2.0.0" w:date="2024-08-28T05:52:00Z"/>
                <w:sz w:val="16"/>
                <w:szCs w:val="16"/>
              </w:rPr>
            </w:pPr>
            <w:ins w:id="1203" w:author="Diff_v1.0.0-v2.0.0" w:date="2024-08-28T05:52:00Z">
              <w:r w:rsidRPr="002611E3">
                <w:rPr>
                  <w:color w:val="0000FF"/>
                  <w:sz w:val="16"/>
                  <w:szCs w:val="16"/>
                </w:rPr>
                <w:t>SP#10</w:t>
              </w:r>
              <w:r>
                <w:rPr>
                  <w:color w:val="0000FF"/>
                  <w:sz w:val="16"/>
                  <w:szCs w:val="16"/>
                </w:rPr>
                <w:t>5</w:t>
              </w:r>
            </w:ins>
          </w:p>
        </w:tc>
        <w:tc>
          <w:tcPr>
            <w:tcW w:w="1134" w:type="dxa"/>
            <w:shd w:val="solid" w:color="FFFFFF" w:fill="auto"/>
          </w:tcPr>
          <w:p w14:paraId="0C59D4FC" w14:textId="23276E7E" w:rsidR="002611E3" w:rsidRPr="0017168A" w:rsidRDefault="002611E3" w:rsidP="002611E3">
            <w:pPr>
              <w:pStyle w:val="TAC"/>
              <w:rPr>
                <w:ins w:id="1204" w:author="Diff_v1.0.0-v2.0.0" w:date="2024-08-28T05:52:00Z"/>
                <w:color w:val="0000FF"/>
                <w:sz w:val="16"/>
                <w:szCs w:val="16"/>
                <w:rPrChange w:id="1205" w:author="Maurice Pope" w:date="2024-09-03T06:05:00Z">
                  <w:rPr>
                    <w:ins w:id="1206" w:author="Diff_v1.0.0-v2.0.0" w:date="2024-08-28T05:52:00Z"/>
                    <w:rFonts w:ascii="Times New Roman" w:hAnsi="Times New Roman"/>
                    <w:sz w:val="16"/>
                    <w:szCs w:val="16"/>
                  </w:rPr>
                </w:rPrChange>
              </w:rPr>
            </w:pPr>
            <w:ins w:id="1207" w:author="Diff_v1.0.0-v2.0.0" w:date="2024-08-28T05:52:00Z">
              <w:r w:rsidRPr="0017168A">
                <w:rPr>
                  <w:color w:val="0000FF"/>
                  <w:sz w:val="16"/>
                  <w:szCs w:val="16"/>
                  <w:rPrChange w:id="1208" w:author="Maurice Pope" w:date="2024-09-03T06:05:00Z">
                    <w:rPr>
                      <w:rFonts w:ascii="Times New Roman" w:hAnsi="Times New Roman"/>
                      <w:color w:val="0000FF"/>
                      <w:sz w:val="16"/>
                      <w:szCs w:val="16"/>
                    </w:rPr>
                  </w:rPrChange>
                </w:rPr>
                <w:t>SP-24</w:t>
              </w:r>
            </w:ins>
            <w:ins w:id="1209" w:author="Maurice Pope" w:date="2024-09-03T06:05:00Z">
              <w:r w:rsidR="0017168A">
                <w:rPr>
                  <w:color w:val="0000FF"/>
                  <w:sz w:val="16"/>
                  <w:szCs w:val="16"/>
                </w:rPr>
                <w:t>1279</w:t>
              </w:r>
            </w:ins>
            <w:ins w:id="1210" w:author="Diff_v1.0.0-v2.0.0" w:date="2024-08-28T05:52:00Z">
              <w:r w:rsidRPr="0017168A">
                <w:rPr>
                  <w:color w:val="0000FF"/>
                  <w:sz w:val="16"/>
                  <w:szCs w:val="16"/>
                  <w:rPrChange w:id="1211" w:author="Maurice Pope" w:date="2024-09-03T06:05:00Z">
                    <w:rPr>
                      <w:rFonts w:ascii="Times New Roman" w:hAnsi="Times New Roman"/>
                      <w:color w:val="0000FF"/>
                      <w:sz w:val="16"/>
                      <w:szCs w:val="16"/>
                    </w:rPr>
                  </w:rPrChange>
                </w:rPr>
                <w:t xml:space="preserve"> </w:t>
              </w:r>
            </w:ins>
          </w:p>
        </w:tc>
        <w:tc>
          <w:tcPr>
            <w:tcW w:w="567" w:type="dxa"/>
            <w:shd w:val="solid" w:color="FFFFFF" w:fill="auto"/>
          </w:tcPr>
          <w:p w14:paraId="6D4C758D" w14:textId="06C37D7A" w:rsidR="002611E3" w:rsidRDefault="002611E3" w:rsidP="002611E3">
            <w:pPr>
              <w:pStyle w:val="TAC"/>
              <w:rPr>
                <w:ins w:id="1212" w:author="Diff_v1.0.0-v2.0.0" w:date="2024-08-28T05:52:00Z"/>
                <w:sz w:val="16"/>
                <w:szCs w:val="16"/>
              </w:rPr>
            </w:pPr>
            <w:ins w:id="1213" w:author="Diff_v1.0.0-v2.0.0" w:date="2024-08-28T05:52:00Z">
              <w:r w:rsidRPr="002611E3">
                <w:rPr>
                  <w:color w:val="0000FF"/>
                  <w:sz w:val="16"/>
                  <w:szCs w:val="16"/>
                </w:rPr>
                <w:t>-</w:t>
              </w:r>
            </w:ins>
          </w:p>
        </w:tc>
        <w:tc>
          <w:tcPr>
            <w:tcW w:w="426" w:type="dxa"/>
            <w:shd w:val="solid" w:color="FFFFFF" w:fill="auto"/>
          </w:tcPr>
          <w:p w14:paraId="2946904B" w14:textId="14B17848" w:rsidR="002611E3" w:rsidRDefault="002611E3" w:rsidP="002611E3">
            <w:pPr>
              <w:pStyle w:val="TAC"/>
              <w:rPr>
                <w:ins w:id="1214" w:author="Diff_v1.0.0-v2.0.0" w:date="2024-08-28T05:52:00Z"/>
                <w:sz w:val="16"/>
                <w:szCs w:val="16"/>
              </w:rPr>
            </w:pPr>
            <w:ins w:id="1215" w:author="Diff_v1.0.0-v2.0.0" w:date="2024-08-28T05:52:00Z">
              <w:r w:rsidRPr="002611E3">
                <w:rPr>
                  <w:color w:val="0000FF"/>
                  <w:sz w:val="16"/>
                  <w:szCs w:val="16"/>
                </w:rPr>
                <w:t>-</w:t>
              </w:r>
            </w:ins>
          </w:p>
        </w:tc>
        <w:tc>
          <w:tcPr>
            <w:tcW w:w="425" w:type="dxa"/>
            <w:shd w:val="solid" w:color="FFFFFF" w:fill="auto"/>
          </w:tcPr>
          <w:p w14:paraId="131A60A5" w14:textId="77601627" w:rsidR="002611E3" w:rsidRDefault="002611E3" w:rsidP="002611E3">
            <w:pPr>
              <w:pStyle w:val="TAC"/>
              <w:rPr>
                <w:ins w:id="1216" w:author="Diff_v1.0.0-v2.0.0" w:date="2024-08-28T05:52:00Z"/>
                <w:sz w:val="16"/>
                <w:szCs w:val="16"/>
              </w:rPr>
            </w:pPr>
            <w:ins w:id="1217" w:author="Diff_v1.0.0-v2.0.0" w:date="2024-08-28T05:52:00Z">
              <w:r w:rsidRPr="002611E3">
                <w:rPr>
                  <w:color w:val="0000FF"/>
                  <w:sz w:val="16"/>
                  <w:szCs w:val="16"/>
                </w:rPr>
                <w:t>-</w:t>
              </w:r>
            </w:ins>
          </w:p>
        </w:tc>
        <w:tc>
          <w:tcPr>
            <w:tcW w:w="4678" w:type="dxa"/>
            <w:shd w:val="solid" w:color="FFFFFF" w:fill="auto"/>
          </w:tcPr>
          <w:p w14:paraId="75FA53C8" w14:textId="1E844824" w:rsidR="002611E3" w:rsidRDefault="002611E3" w:rsidP="002611E3">
            <w:pPr>
              <w:pStyle w:val="TAL"/>
              <w:rPr>
                <w:ins w:id="1218" w:author="Diff_v1.0.0-v2.0.0" w:date="2024-08-28T05:52:00Z"/>
                <w:sz w:val="16"/>
                <w:szCs w:val="16"/>
              </w:rPr>
            </w:pPr>
            <w:ins w:id="1219" w:author="Diff_v1.0.0-v2.0.0" w:date="2024-08-28T05:52:00Z">
              <w:r w:rsidRPr="002611E3">
                <w:rPr>
                  <w:color w:val="0000FF"/>
                  <w:sz w:val="16"/>
                  <w:szCs w:val="16"/>
                </w:rPr>
                <w:t>MCC editorial update for presentation to TSG SA#10</w:t>
              </w:r>
              <w:r>
                <w:rPr>
                  <w:color w:val="0000FF"/>
                  <w:sz w:val="16"/>
                  <w:szCs w:val="16"/>
                </w:rPr>
                <w:t>5</w:t>
              </w:r>
              <w:r w:rsidRPr="002611E3">
                <w:rPr>
                  <w:color w:val="0000FF"/>
                  <w:sz w:val="16"/>
                  <w:szCs w:val="16"/>
                </w:rPr>
                <w:t xml:space="preserve"> for </w:t>
              </w:r>
              <w:r>
                <w:rPr>
                  <w:color w:val="0000FF"/>
                  <w:sz w:val="16"/>
                  <w:szCs w:val="16"/>
                </w:rPr>
                <w:t>approval</w:t>
              </w:r>
            </w:ins>
          </w:p>
        </w:tc>
        <w:tc>
          <w:tcPr>
            <w:tcW w:w="708" w:type="dxa"/>
            <w:shd w:val="solid" w:color="FFFFFF" w:fill="auto"/>
          </w:tcPr>
          <w:p w14:paraId="1F6D288D" w14:textId="018A8286" w:rsidR="002611E3" w:rsidRDefault="002611E3" w:rsidP="002611E3">
            <w:pPr>
              <w:pStyle w:val="TAC"/>
              <w:rPr>
                <w:ins w:id="1220" w:author="Diff_v1.0.0-v2.0.0" w:date="2024-08-28T05:52:00Z"/>
                <w:sz w:val="16"/>
                <w:szCs w:val="16"/>
              </w:rPr>
            </w:pPr>
            <w:ins w:id="1221" w:author="Diff_v1.0.0-v2.0.0" w:date="2024-08-28T05:52:00Z">
              <w:r>
                <w:rPr>
                  <w:color w:val="0000FF"/>
                  <w:sz w:val="16"/>
                  <w:szCs w:val="16"/>
                </w:rPr>
                <w:t>2</w:t>
              </w:r>
              <w:r w:rsidRPr="002611E3">
                <w:rPr>
                  <w:color w:val="0000FF"/>
                  <w:sz w:val="16"/>
                  <w:szCs w:val="16"/>
                </w:rPr>
                <w:t>.0.0</w:t>
              </w:r>
            </w:ins>
          </w:p>
        </w:tc>
      </w:tr>
    </w:tbl>
    <w:p w14:paraId="6AE5F0B0" w14:textId="77777777" w:rsidR="00080512" w:rsidRDefault="00080512" w:rsidP="00283804"/>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932E4" w14:textId="77777777" w:rsidR="00954266" w:rsidRDefault="00954266">
      <w:r>
        <w:separator/>
      </w:r>
    </w:p>
  </w:endnote>
  <w:endnote w:type="continuationSeparator" w:id="0">
    <w:p w14:paraId="2668884C" w14:textId="77777777" w:rsidR="00954266" w:rsidRDefault="009542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265BC" w:rsidRDefault="00C658E2" w:rsidP="004265B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265BC" w:rsidRDefault="00C658E2" w:rsidP="004265B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265BC" w:rsidRDefault="00597B11" w:rsidP="004265BC">
    <w:pPr>
      <w:jc w:val="center"/>
      <w:rPr>
        <w:rFonts w:ascii="Arial" w:hAnsi="Arial" w:cs="Arial"/>
        <w:b/>
        <w:i/>
      </w:rPr>
    </w:pPr>
    <w:r w:rsidRPr="004265B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65CDF" w14:textId="77777777" w:rsidR="00954266" w:rsidRDefault="00954266">
      <w:r>
        <w:separator/>
      </w:r>
    </w:p>
  </w:footnote>
  <w:footnote w:type="continuationSeparator" w:id="0">
    <w:p w14:paraId="72293E62" w14:textId="77777777" w:rsidR="00954266" w:rsidRDefault="009542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8191C0" w:rsidR="00597B11" w:rsidRDefault="00597B11">
    <w:pPr>
      <w:framePr w:h="284" w:hRule="exact" w:wrap="around" w:vAnchor="text" w:hAnchor="margin" w:xAlign="right" w:y="1"/>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ZA </w:instrText>
    </w:r>
    <w:r w:rsidRPr="004265BC">
      <w:rPr>
        <w:rFonts w:ascii="Arial" w:hAnsi="Arial" w:cs="Arial"/>
        <w:b/>
        <w:szCs w:val="18"/>
      </w:rPr>
      <w:fldChar w:fldCharType="separate"/>
    </w:r>
    <w:r w:rsidR="0017168A">
      <w:rPr>
        <w:rFonts w:ascii="Arial" w:hAnsi="Arial" w:cs="Arial"/>
        <w:b/>
        <w:noProof/>
        <w:szCs w:val="18"/>
      </w:rPr>
      <w:t>3GPP TR 23.700-59 V1V2.0.0 (2024-0609)</w:t>
    </w:r>
    <w:r w:rsidRPr="004265B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PAGE </w:instrText>
    </w:r>
    <w:r w:rsidRPr="004265BC">
      <w:rPr>
        <w:rFonts w:ascii="Arial" w:hAnsi="Arial" w:cs="Arial"/>
        <w:b/>
        <w:szCs w:val="18"/>
      </w:rPr>
      <w:fldChar w:fldCharType="separate"/>
    </w:r>
    <w:r w:rsidRPr="004265BC">
      <w:rPr>
        <w:rFonts w:ascii="Arial" w:hAnsi="Arial" w:cs="Arial"/>
        <w:b/>
        <w:szCs w:val="18"/>
      </w:rPr>
      <w:t>14</w:t>
    </w:r>
    <w:r w:rsidRPr="004265BC">
      <w:rPr>
        <w:rFonts w:ascii="Arial" w:hAnsi="Arial" w:cs="Arial"/>
        <w:b/>
        <w:szCs w:val="18"/>
      </w:rPr>
      <w:fldChar w:fldCharType="end"/>
    </w:r>
  </w:p>
  <w:p w14:paraId="13C538E8" w14:textId="56F1D68B" w:rsidR="00597B11" w:rsidRDefault="00597B11">
    <w:pPr>
      <w:framePr w:h="284" w:hRule="exact" w:wrap="around" w:vAnchor="text" w:hAnchor="margin"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ZGSM </w:instrText>
    </w:r>
    <w:r w:rsidRPr="004265BC">
      <w:rPr>
        <w:rFonts w:ascii="Arial" w:hAnsi="Arial" w:cs="Arial"/>
        <w:b/>
        <w:szCs w:val="18"/>
      </w:rPr>
      <w:fldChar w:fldCharType="separate"/>
    </w:r>
    <w:r w:rsidR="0017168A">
      <w:rPr>
        <w:rFonts w:ascii="Arial" w:hAnsi="Arial" w:cs="Arial"/>
        <w:b/>
        <w:noProof/>
        <w:szCs w:val="18"/>
      </w:rPr>
      <w:t>Release 19</w:t>
    </w:r>
    <w:r w:rsidRPr="004265B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urice Pope">
    <w15:presenceInfo w15:providerId="AD" w15:userId="S::Maurice.Pope@etsi.org::5edb59c5-c4a0-4350-96ec-75404c3e12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168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11E3"/>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1F95"/>
    <w:rsid w:val="003A68B0"/>
    <w:rsid w:val="003A6942"/>
    <w:rsid w:val="003B01BA"/>
    <w:rsid w:val="003B068E"/>
    <w:rsid w:val="003B3095"/>
    <w:rsid w:val="003B31A5"/>
    <w:rsid w:val="003B3786"/>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265BC"/>
    <w:rsid w:val="004307D6"/>
    <w:rsid w:val="0043108C"/>
    <w:rsid w:val="00431BB2"/>
    <w:rsid w:val="004324EA"/>
    <w:rsid w:val="004328CB"/>
    <w:rsid w:val="004345EC"/>
    <w:rsid w:val="00442FBB"/>
    <w:rsid w:val="0044398D"/>
    <w:rsid w:val="0045075B"/>
    <w:rsid w:val="004571B1"/>
    <w:rsid w:val="004600E3"/>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D35D4"/>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0E2E"/>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3272"/>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A735A"/>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3067"/>
    <w:rsid w:val="0082547D"/>
    <w:rsid w:val="00830747"/>
    <w:rsid w:val="00830904"/>
    <w:rsid w:val="008343F8"/>
    <w:rsid w:val="00835465"/>
    <w:rsid w:val="008379BE"/>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69FA"/>
    <w:rsid w:val="008A7D3E"/>
    <w:rsid w:val="008A7D68"/>
    <w:rsid w:val="008B0082"/>
    <w:rsid w:val="008B040A"/>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0D90"/>
    <w:rsid w:val="009113FE"/>
    <w:rsid w:val="009114D7"/>
    <w:rsid w:val="0091348E"/>
    <w:rsid w:val="00914B0E"/>
    <w:rsid w:val="00915501"/>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266"/>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A2B8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48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070"/>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5F04"/>
    <w:rsid w:val="00DB6609"/>
    <w:rsid w:val="00DC074F"/>
    <w:rsid w:val="00DC162F"/>
    <w:rsid w:val="00DC309B"/>
    <w:rsid w:val="00DC4DA2"/>
    <w:rsid w:val="00DC598C"/>
    <w:rsid w:val="00DC65A6"/>
    <w:rsid w:val="00DD4C17"/>
    <w:rsid w:val="00DD74A5"/>
    <w:rsid w:val="00DE1202"/>
    <w:rsid w:val="00DE501B"/>
    <w:rsid w:val="00DF2B1F"/>
    <w:rsid w:val="00DF42E4"/>
    <w:rsid w:val="00DF62CD"/>
    <w:rsid w:val="00DF7493"/>
    <w:rsid w:val="00E00071"/>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3945"/>
    <w:rsid w:val="00E97059"/>
    <w:rsid w:val="00EA0C87"/>
    <w:rsid w:val="00EA15B0"/>
    <w:rsid w:val="00EA22BE"/>
    <w:rsid w:val="00EA2366"/>
    <w:rsid w:val="00EA23C7"/>
    <w:rsid w:val="00EA5EA7"/>
    <w:rsid w:val="00EA66BD"/>
    <w:rsid w:val="00EA6A12"/>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1DC1"/>
    <w:rsid w:val="00F8421A"/>
    <w:rsid w:val="00F851EA"/>
    <w:rsid w:val="00F87C5A"/>
    <w:rsid w:val="00F9008D"/>
    <w:rsid w:val="00F96703"/>
    <w:rsid w:val="00F97E4E"/>
    <w:rsid w:val="00FA1266"/>
    <w:rsid w:val="00FA159F"/>
    <w:rsid w:val="00FA27F5"/>
    <w:rsid w:val="00FA6C89"/>
    <w:rsid w:val="00FB001F"/>
    <w:rsid w:val="00FB4B1E"/>
    <w:rsid w:val="00FB633A"/>
    <w:rsid w:val="00FC1192"/>
    <w:rsid w:val="00FD09FE"/>
    <w:rsid w:val="00FD3FD1"/>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65B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265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265BC"/>
    <w:pPr>
      <w:pBdr>
        <w:top w:val="none" w:sz="0" w:space="0" w:color="auto"/>
      </w:pBdr>
      <w:spacing w:before="180"/>
      <w:outlineLvl w:val="1"/>
    </w:pPr>
    <w:rPr>
      <w:sz w:val="32"/>
    </w:rPr>
  </w:style>
  <w:style w:type="paragraph" w:styleId="Heading3">
    <w:name w:val="heading 3"/>
    <w:basedOn w:val="Heading2"/>
    <w:next w:val="Normal"/>
    <w:link w:val="Heading3Char"/>
    <w:qFormat/>
    <w:rsid w:val="004265BC"/>
    <w:pPr>
      <w:spacing w:before="120"/>
      <w:outlineLvl w:val="2"/>
    </w:pPr>
    <w:rPr>
      <w:sz w:val="28"/>
    </w:rPr>
  </w:style>
  <w:style w:type="paragraph" w:styleId="Heading4">
    <w:name w:val="heading 4"/>
    <w:basedOn w:val="Heading3"/>
    <w:next w:val="Normal"/>
    <w:qFormat/>
    <w:rsid w:val="004265BC"/>
    <w:pPr>
      <w:ind w:left="1418" w:hanging="1418"/>
      <w:outlineLvl w:val="3"/>
    </w:pPr>
    <w:rPr>
      <w:sz w:val="24"/>
    </w:rPr>
  </w:style>
  <w:style w:type="paragraph" w:styleId="Heading5">
    <w:name w:val="heading 5"/>
    <w:basedOn w:val="Heading4"/>
    <w:next w:val="Normal"/>
    <w:qFormat/>
    <w:rsid w:val="004265BC"/>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265BC"/>
    <w:pPr>
      <w:ind w:left="0" w:firstLine="0"/>
      <w:outlineLvl w:val="7"/>
    </w:pPr>
  </w:style>
  <w:style w:type="paragraph" w:styleId="Heading9">
    <w:name w:val="heading 9"/>
    <w:basedOn w:val="Heading8"/>
    <w:next w:val="Normal"/>
    <w:qFormat/>
    <w:rsid w:val="004265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265BC"/>
    <w:pPr>
      <w:ind w:left="1985" w:hanging="1985"/>
      <w:outlineLvl w:val="9"/>
    </w:pPr>
    <w:rPr>
      <w:sz w:val="20"/>
    </w:rPr>
  </w:style>
  <w:style w:type="paragraph" w:styleId="TOC9">
    <w:name w:val="toc 9"/>
    <w:basedOn w:val="TOC8"/>
    <w:uiPriority w:val="39"/>
    <w:rsid w:val="004265BC"/>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265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265BC"/>
    <w:pPr>
      <w:keepLines/>
      <w:tabs>
        <w:tab w:val="center" w:pos="4536"/>
        <w:tab w:val="right" w:pos="9072"/>
      </w:tabs>
    </w:pPr>
    <w:rPr>
      <w:noProof/>
    </w:rPr>
  </w:style>
  <w:style w:type="character" w:customStyle="1" w:styleId="ZGSM">
    <w:name w:val="ZGSM"/>
    <w:rsid w:val="004265BC"/>
  </w:style>
  <w:style w:type="paragraph" w:styleId="List2">
    <w:name w:val="List 2"/>
    <w:basedOn w:val="Normal"/>
    <w:rsid w:val="00C658E2"/>
    <w:pPr>
      <w:ind w:left="566" w:hanging="283"/>
      <w:contextualSpacing/>
    </w:pPr>
  </w:style>
  <w:style w:type="paragraph" w:customStyle="1" w:styleId="ZD">
    <w:name w:val="ZD"/>
    <w:rsid w:val="004265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265BC"/>
    <w:pPr>
      <w:ind w:left="1418" w:hanging="1418"/>
    </w:pPr>
  </w:style>
  <w:style w:type="paragraph" w:styleId="TOC3">
    <w:name w:val="toc 3"/>
    <w:basedOn w:val="TOC2"/>
    <w:uiPriority w:val="39"/>
    <w:rsid w:val="004265BC"/>
    <w:pPr>
      <w:ind w:left="1134" w:hanging="1134"/>
    </w:pPr>
  </w:style>
  <w:style w:type="paragraph" w:styleId="TOC2">
    <w:name w:val="toc 2"/>
    <w:basedOn w:val="TOC1"/>
    <w:uiPriority w:val="39"/>
    <w:rsid w:val="004265BC"/>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265BC"/>
    <w:pPr>
      <w:outlineLvl w:val="9"/>
    </w:pPr>
  </w:style>
  <w:style w:type="paragraph" w:customStyle="1" w:styleId="NF">
    <w:name w:val="NF"/>
    <w:basedOn w:val="NO"/>
    <w:rsid w:val="004265BC"/>
    <w:pPr>
      <w:keepNext/>
      <w:spacing w:after="0"/>
    </w:pPr>
    <w:rPr>
      <w:rFonts w:ascii="Arial" w:hAnsi="Arial"/>
      <w:sz w:val="18"/>
    </w:rPr>
  </w:style>
  <w:style w:type="paragraph" w:customStyle="1" w:styleId="NO">
    <w:name w:val="NO"/>
    <w:basedOn w:val="Normal"/>
    <w:link w:val="NOZchn"/>
    <w:rsid w:val="004265BC"/>
    <w:pPr>
      <w:keepLines/>
      <w:ind w:left="1135" w:hanging="851"/>
    </w:pPr>
  </w:style>
  <w:style w:type="paragraph" w:customStyle="1" w:styleId="PL">
    <w:name w:val="PL"/>
    <w:rsid w:val="004265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265BC"/>
    <w:pPr>
      <w:jc w:val="right"/>
    </w:pPr>
  </w:style>
  <w:style w:type="paragraph" w:customStyle="1" w:styleId="TAL">
    <w:name w:val="TAL"/>
    <w:basedOn w:val="Normal"/>
    <w:rsid w:val="004265BC"/>
    <w:pPr>
      <w:keepNext/>
      <w:keepLines/>
      <w:spacing w:after="0"/>
    </w:pPr>
    <w:rPr>
      <w:rFonts w:ascii="Arial" w:hAnsi="Arial"/>
      <w:sz w:val="18"/>
    </w:rPr>
  </w:style>
  <w:style w:type="paragraph" w:customStyle="1" w:styleId="TAH">
    <w:name w:val="TAH"/>
    <w:basedOn w:val="TAC"/>
    <w:rsid w:val="004265BC"/>
    <w:rPr>
      <w:b/>
    </w:rPr>
  </w:style>
  <w:style w:type="paragraph" w:customStyle="1" w:styleId="TAC">
    <w:name w:val="TAC"/>
    <w:basedOn w:val="TAL"/>
    <w:rsid w:val="004265BC"/>
    <w:pPr>
      <w:jc w:val="center"/>
    </w:pPr>
  </w:style>
  <w:style w:type="paragraph" w:customStyle="1" w:styleId="LD">
    <w:name w:val="LD"/>
    <w:rsid w:val="004265B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265BC"/>
    <w:pPr>
      <w:keepLines/>
      <w:ind w:left="1702" w:hanging="1418"/>
    </w:pPr>
  </w:style>
  <w:style w:type="paragraph" w:customStyle="1" w:styleId="FP">
    <w:name w:val="FP"/>
    <w:basedOn w:val="Normal"/>
    <w:rsid w:val="004265BC"/>
    <w:pPr>
      <w:spacing w:after="0"/>
    </w:pPr>
  </w:style>
  <w:style w:type="paragraph" w:customStyle="1" w:styleId="NW">
    <w:name w:val="NW"/>
    <w:basedOn w:val="NO"/>
    <w:rsid w:val="004265BC"/>
    <w:pPr>
      <w:spacing w:after="0"/>
    </w:pPr>
  </w:style>
  <w:style w:type="paragraph" w:customStyle="1" w:styleId="EW">
    <w:name w:val="EW"/>
    <w:basedOn w:val="EX"/>
    <w:rsid w:val="004265BC"/>
    <w:pPr>
      <w:spacing w:after="0"/>
    </w:pPr>
  </w:style>
  <w:style w:type="paragraph" w:customStyle="1" w:styleId="B1">
    <w:name w:val="B1"/>
    <w:basedOn w:val="List"/>
    <w:link w:val="B1Char"/>
    <w:rsid w:val="004265BC"/>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265BC"/>
    <w:pPr>
      <w:ind w:left="1701" w:hanging="1701"/>
    </w:pPr>
  </w:style>
  <w:style w:type="paragraph" w:customStyle="1" w:styleId="EditorsNote">
    <w:name w:val="Editor's Note"/>
    <w:basedOn w:val="NO"/>
    <w:link w:val="EditorsNoteChar"/>
    <w:rsid w:val="004265BC"/>
    <w:pPr>
      <w:ind w:left="1559" w:hanging="1276"/>
    </w:pPr>
    <w:rPr>
      <w:color w:val="FF0000"/>
    </w:rPr>
  </w:style>
  <w:style w:type="paragraph" w:customStyle="1" w:styleId="TH">
    <w:name w:val="TH"/>
    <w:basedOn w:val="Normal"/>
    <w:link w:val="THChar"/>
    <w:rsid w:val="004265BC"/>
    <w:pPr>
      <w:keepNext/>
      <w:keepLines/>
      <w:spacing w:before="60"/>
      <w:jc w:val="center"/>
    </w:pPr>
    <w:rPr>
      <w:rFonts w:ascii="Arial" w:hAnsi="Arial"/>
      <w:b/>
    </w:rPr>
  </w:style>
  <w:style w:type="paragraph" w:customStyle="1" w:styleId="ZA">
    <w:name w:val="ZA"/>
    <w:rsid w:val="004265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265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265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265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265BC"/>
    <w:pPr>
      <w:ind w:left="851" w:hanging="851"/>
    </w:pPr>
  </w:style>
  <w:style w:type="paragraph" w:customStyle="1" w:styleId="ZH">
    <w:name w:val="ZH"/>
    <w:rsid w:val="004265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265BC"/>
    <w:pPr>
      <w:keepNext w:val="0"/>
      <w:spacing w:before="0" w:after="240"/>
    </w:pPr>
  </w:style>
  <w:style w:type="paragraph" w:customStyle="1" w:styleId="ZG">
    <w:name w:val="ZG"/>
    <w:rsid w:val="004265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265BC"/>
    <w:pPr>
      <w:ind w:left="851" w:hanging="284"/>
      <w:contextualSpacing w:val="0"/>
    </w:pPr>
  </w:style>
  <w:style w:type="paragraph" w:customStyle="1" w:styleId="B3">
    <w:name w:val="B3"/>
    <w:basedOn w:val="List3"/>
    <w:rsid w:val="004265BC"/>
    <w:pPr>
      <w:ind w:left="1135" w:hanging="284"/>
      <w:contextualSpacing w:val="0"/>
    </w:pPr>
  </w:style>
  <w:style w:type="paragraph" w:customStyle="1" w:styleId="B4">
    <w:name w:val="B4"/>
    <w:basedOn w:val="List4"/>
    <w:rsid w:val="004265BC"/>
    <w:pPr>
      <w:ind w:left="1418" w:hanging="284"/>
      <w:contextualSpacing w:val="0"/>
    </w:pPr>
  </w:style>
  <w:style w:type="paragraph" w:customStyle="1" w:styleId="B5">
    <w:name w:val="B5"/>
    <w:basedOn w:val="List5"/>
    <w:rsid w:val="004265BC"/>
    <w:pPr>
      <w:ind w:left="1702" w:hanging="284"/>
      <w:contextualSpacing w:val="0"/>
    </w:pPr>
  </w:style>
  <w:style w:type="paragraph" w:customStyle="1" w:styleId="ZTD">
    <w:name w:val="ZTD"/>
    <w:basedOn w:val="ZB"/>
    <w:rsid w:val="004265BC"/>
    <w:pPr>
      <w:framePr w:hRule="auto" w:wrap="notBeside" w:y="852"/>
    </w:pPr>
    <w:rPr>
      <w:i w:val="0"/>
      <w:sz w:val="40"/>
    </w:rPr>
  </w:style>
  <w:style w:type="paragraph" w:customStyle="1" w:styleId="ZV">
    <w:name w:val="ZV"/>
    <w:basedOn w:val="ZU"/>
    <w:rsid w:val="004265BC"/>
    <w:pPr>
      <w:framePr w:wrap="notBeside" w:y="16161"/>
    </w:pPr>
  </w:style>
  <w:style w:type="paragraph" w:styleId="TOC6">
    <w:name w:val="toc 6"/>
    <w:basedOn w:val="TOC5"/>
    <w:next w:val="Normal"/>
    <w:uiPriority w:val="39"/>
    <w:rsid w:val="004265BC"/>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265BC"/>
    <w:pPr>
      <w:ind w:left="2268" w:hanging="2268"/>
    </w:pPr>
  </w:style>
  <w:style w:type="paragraph" w:styleId="TOC8">
    <w:name w:val="toc 8"/>
    <w:basedOn w:val="TOC1"/>
    <w:uiPriority w:val="39"/>
    <w:rsid w:val="004265BC"/>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5.w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oleObject" Target="embeddings/oleObject5.bin"/><Relationship Id="rId47" Type="http://schemas.openxmlformats.org/officeDocument/2006/relationships/image" Target="media/image19.emf"/><Relationship Id="rId50" Type="http://schemas.openxmlformats.org/officeDocument/2006/relationships/oleObject" Target="embeddings/oleObject9.bin"/><Relationship Id="rId55" Type="http://schemas.openxmlformats.org/officeDocument/2006/relationships/image" Target="media/image23.e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oleObject" Target="embeddings/oleObject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image" Target="media/image2.emf"/><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6.bin"/><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docdb.cept.org/download/4240" TargetMode="Externa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Microsoft_Visio_2003-2010_Drawing.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8.bin"/><Relationship Id="rId56" Type="http://schemas.openxmlformats.org/officeDocument/2006/relationships/package" Target="embeddings/Microsoft_Visio_Drawing12.vsdx"/><Relationship Id="rId64" Type="http://schemas.openxmlformats.org/officeDocument/2006/relationships/footer" Target="footer3.xml"/><Relationship Id="rId8" Type="http://schemas.openxmlformats.org/officeDocument/2006/relationships/image" Target="media/image1.emf"/><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25.emf"/><Relationship Id="rId67" Type="http://schemas.openxmlformats.org/officeDocument/2006/relationships/theme" Target="theme/theme1.xml"/><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76</Pages>
  <Words>27822</Words>
  <Characters>158589</Characters>
  <Application>Microsoft Office Word</Application>
  <DocSecurity>0</DocSecurity>
  <Lines>1321</Lines>
  <Paragraphs>372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186039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Maurice Pope</cp:lastModifiedBy>
  <cp:revision>2</cp:revision>
  <cp:lastPrinted>2019-02-25T14:05:00Z</cp:lastPrinted>
  <dcterms:created xsi:type="dcterms:W3CDTF">2024-08-28T05:09:00Z</dcterms:created>
  <dcterms:modified xsi:type="dcterms:W3CDTF">2024-09-03T06:05:00Z</dcterms:modified>
</cp:coreProperties>
</file>